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A16033">
        <w:rPr>
          <w:b/>
          <w:noProof/>
          <w:sz w:val="24"/>
        </w:rPr>
        <w:fldChar w:fldCharType="begin"/>
      </w:r>
      <w:r w:rsidR="00A16033">
        <w:rPr>
          <w:b/>
          <w:noProof/>
          <w:sz w:val="24"/>
        </w:rPr>
        <w:instrText xml:space="preserve"> DOCPROPERTY  TSG/WGRef  \* MERGEFORMAT </w:instrText>
      </w:r>
      <w:r w:rsidR="00A16033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A160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6033">
        <w:rPr>
          <w:b/>
          <w:noProof/>
          <w:sz w:val="24"/>
        </w:rPr>
        <w:fldChar w:fldCharType="begin"/>
      </w:r>
      <w:r w:rsidR="00A16033">
        <w:rPr>
          <w:b/>
          <w:noProof/>
          <w:sz w:val="24"/>
        </w:rPr>
        <w:instrText xml:space="preserve"> DOCPROPERTY  MtgSeq  \* MERGEFORMAT </w:instrText>
      </w:r>
      <w:r w:rsidR="00A16033">
        <w:rPr>
          <w:b/>
          <w:noProof/>
          <w:sz w:val="24"/>
        </w:rPr>
        <w:fldChar w:fldCharType="separate"/>
      </w:r>
      <w:r w:rsidR="00081580">
        <w:rPr>
          <w:b/>
          <w:noProof/>
          <w:sz w:val="24"/>
        </w:rPr>
        <w:t xml:space="preserve"> </w:t>
      </w:r>
      <w:r w:rsidR="00B91E4B">
        <w:rPr>
          <w:b/>
          <w:noProof/>
          <w:sz w:val="24"/>
        </w:rPr>
        <w:t>91</w:t>
      </w:r>
      <w:r w:rsidR="00A16033">
        <w:rPr>
          <w:b/>
          <w:noProof/>
          <w:sz w:val="24"/>
        </w:rPr>
        <w:fldChar w:fldCharType="end"/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r w:rsidR="00A16033">
        <w:rPr>
          <w:b/>
          <w:i/>
          <w:noProof/>
          <w:sz w:val="28"/>
        </w:rPr>
        <w:fldChar w:fldCharType="begin"/>
      </w:r>
      <w:r w:rsidR="00A16033">
        <w:rPr>
          <w:b/>
          <w:i/>
          <w:noProof/>
          <w:sz w:val="28"/>
        </w:rPr>
        <w:instrText xml:space="preserve"> DOCPROPERTY  Tdoc#  \* MERGEFORMAT </w:instrText>
      </w:r>
      <w:r w:rsidR="00A16033">
        <w:rPr>
          <w:b/>
          <w:i/>
          <w:noProof/>
          <w:sz w:val="28"/>
        </w:rPr>
        <w:fldChar w:fldCharType="separate"/>
      </w:r>
      <w:r w:rsidR="00A44257" w:rsidRPr="00A44257">
        <w:rPr>
          <w:b/>
          <w:i/>
          <w:noProof/>
          <w:sz w:val="28"/>
        </w:rPr>
        <w:t>R4-1906431</w:t>
      </w:r>
      <w:r w:rsidR="00A16033">
        <w:rPr>
          <w:b/>
          <w:i/>
          <w:noProof/>
          <w:sz w:val="28"/>
        </w:rPr>
        <w:fldChar w:fldCharType="end"/>
      </w:r>
    </w:p>
    <w:p w:rsidR="001E41F3" w:rsidRDefault="00A160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B91E4B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91E4B">
        <w:rPr>
          <w:b/>
          <w:noProof/>
          <w:sz w:val="24"/>
        </w:rPr>
        <w:t>United States of America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 xml:space="preserve"> </w:t>
      </w:r>
      <w:r w:rsidR="00B91E4B">
        <w:rPr>
          <w:b/>
          <w:noProof/>
          <w:sz w:val="24"/>
        </w:rPr>
        <w:t>13 May,</w:t>
      </w:r>
      <w:r w:rsidR="001B62B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>1</w:t>
      </w:r>
      <w:r w:rsidR="00B91E4B">
        <w:rPr>
          <w:b/>
          <w:noProof/>
          <w:sz w:val="24"/>
        </w:rPr>
        <w:t>7</w:t>
      </w:r>
      <w:r w:rsidR="008429AD">
        <w:rPr>
          <w:b/>
          <w:noProof/>
          <w:sz w:val="24"/>
        </w:rPr>
        <w:t xml:space="preserve"> </w:t>
      </w:r>
      <w:r w:rsidR="001B62B2">
        <w:rPr>
          <w:b/>
          <w:noProof/>
          <w:sz w:val="24"/>
        </w:rPr>
        <w:t>Ma</w:t>
      </w:r>
      <w:r w:rsidR="00B91E4B">
        <w:rPr>
          <w:b/>
          <w:noProof/>
          <w:sz w:val="24"/>
        </w:rPr>
        <w:t>y</w:t>
      </w:r>
      <w:r w:rsidR="008429AD">
        <w:rPr>
          <w:b/>
          <w:noProof/>
          <w:sz w:val="24"/>
        </w:rPr>
        <w:t>, 201</w:t>
      </w:r>
      <w:r w:rsidR="001B62B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6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9AD">
              <w:rPr>
                <w:b/>
                <w:noProof/>
                <w:sz w:val="28"/>
              </w:rPr>
              <w:t>3</w:t>
            </w:r>
            <w:r w:rsidR="00B6714A">
              <w:rPr>
                <w:b/>
                <w:noProof/>
                <w:sz w:val="28"/>
              </w:rPr>
              <w:t>8</w:t>
            </w:r>
            <w:r w:rsidR="008429A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60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714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60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E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6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62B2">
              <w:rPr>
                <w:b/>
                <w:noProof/>
                <w:sz w:val="28"/>
              </w:rPr>
              <w:t>15.</w:t>
            </w:r>
            <w:r w:rsidR="00B6714A">
              <w:rPr>
                <w:b/>
                <w:noProof/>
                <w:sz w:val="28"/>
              </w:rPr>
              <w:t>5</w:t>
            </w:r>
            <w:r w:rsidR="008429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8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</w:t>
            </w:r>
            <w:r w:rsidR="00893E0F">
              <w:t>Correction of measurement gap patterns in 38.133 section 9.1.2</w:t>
            </w:r>
            <w:r w:rsidR="002640DD">
              <w:t>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6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60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6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6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62B2">
              <w:rPr>
                <w:noProof/>
              </w:rPr>
              <w:t>2019/</w:t>
            </w:r>
            <w:r w:rsidR="00B91E4B">
              <w:rPr>
                <w:noProof/>
              </w:rPr>
              <w:t>3</w:t>
            </w:r>
            <w:r w:rsidR="008429AD">
              <w:rPr>
                <w:noProof/>
              </w:rPr>
              <w:t>/</w:t>
            </w:r>
            <w:r w:rsidR="00B91E4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6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29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6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applicability is not clear in the following aspects</w:t>
            </w:r>
          </w:p>
          <w:p w:rsidR="00665E63" w:rsidRDefault="00665E63" w:rsidP="00665E6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UE supports </w:t>
            </w:r>
            <w:r w:rsidRPr="00665E63">
              <w:rPr>
                <w:noProof/>
              </w:rPr>
              <w:t>shortMeasGap</w:t>
            </w:r>
            <w:r>
              <w:rPr>
                <w:noProof/>
              </w:rPr>
              <w:t xml:space="preserve"> in EN-DC, can it be configured with NR and combined NR+LTE measurements with gap pattern ID 2,3</w:t>
            </w:r>
          </w:p>
          <w:p w:rsidR="00665E63" w:rsidRDefault="00665E63" w:rsidP="00665E6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If UE supports gap patten 2,3 in NE-DC, can it be configured with LTE and combined NR+LTE measurements with gap pattern ID 2,3</w:t>
            </w:r>
          </w:p>
          <w:p w:rsidR="00665E63" w:rsidRPr="00C001A6" w:rsidRDefault="00665E63" w:rsidP="00C001A6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/>
                <w:noProof/>
                <w:sz w:val="20"/>
                <w:szCs w:val="20"/>
              </w:rPr>
            </w:pPr>
            <w:r>
              <w:rPr>
                <w:noProof/>
              </w:rPr>
              <w:t xml:space="preserve">Agreement from RAN4#90bis needs to be implemented that </w:t>
            </w:r>
            <w:r w:rsidRPr="00665E63">
              <w:rPr>
                <w:rFonts w:ascii="Arial" w:eastAsia="Times New Roman" w:hAnsi="Arial"/>
                <w:noProof/>
                <w:sz w:val="20"/>
                <w:szCs w:val="20"/>
              </w:rPr>
              <w:t>For SA case, if UE indicates support for any pattern 0-11 with MGL&lt;6ms and MGRP&lt;160ms, it means the UE can do both NR and NR+LTE measurement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5E63" w:rsidRDefault="00665E63" w:rsidP="00665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notes to specify:</w:t>
            </w:r>
          </w:p>
          <w:p w:rsidR="00665E63" w:rsidRDefault="00665E63" w:rsidP="00665E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 E-UTRA-NR dual connectivity mode, UE which indicate support shortMeasGap shall support LTE measurements, NR measurements and NR+LTE measurements with MGL=3ms and MGRP =40ms and 80ms</w:t>
            </w:r>
          </w:p>
          <w:p w:rsidR="001E41F3" w:rsidRDefault="00665E63" w:rsidP="00665E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 NR-EUTRA dual connectivity mode, UE which indicate support with supportedGapPattern for gap pattern #2,3,7,8 or 10 shall support NR measurements and NR+LTE measurements with the supported gap pattern IDs.</w:t>
            </w:r>
          </w:p>
          <w:p w:rsidR="00665E63" w:rsidRDefault="00665E63" w:rsidP="00665E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In NR standalone operation</w:t>
            </w:r>
            <w:r w:rsidRPr="007663AA">
              <w:rPr>
                <w:rFonts w:cs="Arial"/>
              </w:rPr>
              <w:t>(with single carrier, NR CA and NR-DC configuration)</w:t>
            </w:r>
            <w:r>
              <w:rPr>
                <w:rFonts w:cs="Arial"/>
              </w:rPr>
              <w:t>, UE which indicate support with supportedGapPattern for gap pattern #2,3,6 7,8 or 10 shall support LTE measurements, NR measurements and NR+LTE measurements with the supported gap pattern IDs.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applicability remains unclear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0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63AA" w:rsidRPr="003445FB" w:rsidRDefault="007663AA" w:rsidP="007663AA">
      <w:pPr>
        <w:pStyle w:val="Heading3"/>
      </w:pPr>
      <w:r w:rsidRPr="003445FB">
        <w:lastRenderedPageBreak/>
        <w:t>9.1.2</w:t>
      </w:r>
      <w:r w:rsidRPr="003445FB">
        <w:tab/>
        <w:t>Measurement gap</w:t>
      </w:r>
    </w:p>
    <w:p w:rsidR="007663AA" w:rsidRPr="003445FB" w:rsidRDefault="007663AA" w:rsidP="007663AA">
      <w:r w:rsidRPr="003445FB">
        <w:t xml:space="preserve">If the UE requires </w:t>
      </w:r>
      <w:r w:rsidRPr="003445FB">
        <w:rPr>
          <w:lang w:eastAsia="zh-CN"/>
        </w:rPr>
        <w:t>measurement gap</w:t>
      </w:r>
      <w:r w:rsidRPr="003445FB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3445FB">
        <w:rPr>
          <w:rFonts w:cs="v4.2.0"/>
        </w:rPr>
        <w:t xml:space="preserve"> in order for the requirements in the following subsections to apply the network must provide </w:t>
      </w:r>
      <w:r w:rsidRPr="003445FB">
        <w:t>a single per-UE measurement gap pattern for concurrent monitoring of all frequency layers.</w:t>
      </w:r>
    </w:p>
    <w:p w:rsidR="007663AA" w:rsidRPr="003445FB" w:rsidRDefault="007663AA" w:rsidP="007663AA">
      <w:pPr>
        <w:rPr>
          <w:rFonts w:cs="v4.2.0"/>
        </w:rPr>
      </w:pPr>
      <w:r w:rsidRPr="003445FB">
        <w:t xml:space="preserve">If the UE requires </w:t>
      </w:r>
      <w:r w:rsidRPr="003445FB">
        <w:rPr>
          <w:lang w:eastAsia="zh-CN"/>
        </w:rPr>
        <w:t>measurement gap</w:t>
      </w:r>
      <w:r w:rsidRPr="003445FB">
        <w:t xml:space="preserve">s to identify and measure intra-frequency cells and/or inter-frequency cells and/or inter-RAT E-UTRAN cells, and the UE supports independent measurement gap patterns for </w:t>
      </w:r>
      <w:r w:rsidRPr="003445FB">
        <w:rPr>
          <w:lang w:eastAsia="zh-CN"/>
        </w:rPr>
        <w:t>different</w:t>
      </w:r>
      <w:r w:rsidRPr="003445FB">
        <w:t xml:space="preserve"> frequency ranges as specified in Table 5.1-1 in [18, 19, 20]</w:t>
      </w:r>
      <w:r w:rsidRPr="003445FB">
        <w:rPr>
          <w:lang w:eastAsia="zh-CN"/>
        </w:rPr>
        <w:t>,</w:t>
      </w:r>
      <w:r w:rsidRPr="003445FB">
        <w:t xml:space="preserve"> </w:t>
      </w:r>
      <w:r w:rsidRPr="003445FB">
        <w:rPr>
          <w:rFonts w:cs="v4.2.0"/>
        </w:rPr>
        <w:t>in order for the requirements in the following subsections to apply the network must provide</w:t>
      </w:r>
      <w:r w:rsidRPr="003445FB">
        <w:rPr>
          <w:rFonts w:cs="v4.2.0"/>
          <w:lang w:eastAsia="zh-CN"/>
        </w:rPr>
        <w:t xml:space="preserve"> either </w:t>
      </w:r>
      <w:r w:rsidRPr="003445FB">
        <w:rPr>
          <w:rFonts w:cs="v4.2.0"/>
        </w:rPr>
        <w:t xml:space="preserve"> </w:t>
      </w:r>
      <w:r w:rsidRPr="003445FB">
        <w:rPr>
          <w:rFonts w:cs="v4.2.0"/>
          <w:lang w:eastAsia="zh-CN"/>
        </w:rPr>
        <w:t>per-FR</w:t>
      </w:r>
      <w:r w:rsidRPr="003445FB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7663AA" w:rsidRPr="003445FB" w:rsidRDefault="007663AA" w:rsidP="007663AA">
      <w:r w:rsidRPr="003445FB">
        <w:t>During the per-UE measurement gaps the UE:</w:t>
      </w:r>
    </w:p>
    <w:p w:rsidR="007663AA" w:rsidRPr="003445FB" w:rsidRDefault="007663AA" w:rsidP="007663AA">
      <w:pPr>
        <w:ind w:left="568" w:hanging="284"/>
      </w:pPr>
      <w:r w:rsidRPr="003445FB">
        <w:t>-</w:t>
      </w:r>
      <w:r w:rsidRPr="003445FB">
        <w:tab/>
        <w:t xml:space="preserve">is not required to conduct reception/transmission from/to the corresponding E-UTRAN PCell, E-UTRAN SCell(s) and NR serving cells for </w:t>
      </w:r>
      <w:r>
        <w:t>E-UTRA-NR dual connectivity</w:t>
      </w:r>
      <w:r w:rsidRPr="003445FB" w:rsidDel="009E39DF">
        <w:t xml:space="preserve"> </w:t>
      </w:r>
      <w:r>
        <w:t xml:space="preserve"> </w:t>
      </w:r>
      <w:r w:rsidRPr="003445FB">
        <w:t>except the reception of signals used for RRM measurement</w:t>
      </w:r>
    </w:p>
    <w:p w:rsidR="007663AA" w:rsidRDefault="007663AA" w:rsidP="007663AA">
      <w:pPr>
        <w:ind w:left="568" w:hanging="284"/>
        <w:rPr>
          <w:lang w:eastAsia="zh-CN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>is not required to conduct reception/</w:t>
      </w:r>
      <w:proofErr w:type="spellStart"/>
      <w:r w:rsidRPr="003445FB">
        <w:t>transimssion</w:t>
      </w:r>
      <w:proofErr w:type="spellEnd"/>
      <w:r w:rsidRPr="003445FB">
        <w:t xml:space="preserve"> from/to the corresponding NR serving cells for SA</w:t>
      </w:r>
      <w:r>
        <w:rPr>
          <w:rFonts w:hint="eastAsia"/>
          <w:lang w:eastAsia="zh-CN"/>
        </w:rPr>
        <w:t xml:space="preserve"> (with single carrier or CA configured)</w:t>
      </w:r>
      <w:r w:rsidRPr="003445FB">
        <w:t xml:space="preserve"> except the reception of signals used for RRM measurement</w:t>
      </w:r>
    </w:p>
    <w:p w:rsidR="007663AA" w:rsidRDefault="007663AA" w:rsidP="007663AA">
      <w:pPr>
        <w:ind w:left="568" w:hanging="284"/>
      </w:pPr>
      <w:r>
        <w:t>-</w:t>
      </w:r>
      <w:r>
        <w:tab/>
      </w:r>
      <w:r w:rsidRPr="003445FB">
        <w:t xml:space="preserve">is not required to conduct reception/transmission from/to the corresponding PCell, SCell(s) and </w:t>
      </w:r>
      <w:r>
        <w:t>E-UTRAN</w:t>
      </w:r>
      <w:r w:rsidRPr="003445FB">
        <w:t xml:space="preserve"> serving cells for </w:t>
      </w:r>
      <w:r>
        <w:t>NR-E-UTRA dual connectivity</w:t>
      </w:r>
      <w:r w:rsidRPr="003445FB" w:rsidDel="009E39DF">
        <w:t xml:space="preserve"> </w:t>
      </w:r>
      <w:r w:rsidRPr="003445FB">
        <w:t>except the reception of signals used for RRM measurement</w:t>
      </w:r>
    </w:p>
    <w:p w:rsidR="007663AA" w:rsidRPr="003445FB" w:rsidRDefault="007663AA" w:rsidP="007663AA">
      <w:pPr>
        <w:ind w:left="568" w:hanging="284"/>
        <w:rPr>
          <w:lang w:eastAsia="zh-CN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>is not required to conduct reception/</w:t>
      </w:r>
      <w:proofErr w:type="spellStart"/>
      <w:r w:rsidRPr="003445FB">
        <w:t>transimssion</w:t>
      </w:r>
      <w:proofErr w:type="spellEnd"/>
      <w:r w:rsidRPr="003445FB">
        <w:t xml:space="preserve"> from/to the corresponding NR serving cells for </w:t>
      </w:r>
      <w:r>
        <w:rPr>
          <w:rFonts w:hint="eastAsia"/>
          <w:lang w:eastAsia="zh-CN"/>
        </w:rPr>
        <w:t>NR-DC</w:t>
      </w:r>
      <w:r w:rsidRPr="003445FB">
        <w:t xml:space="preserve"> except the reception of signals used for RRM measurement</w:t>
      </w:r>
    </w:p>
    <w:p w:rsidR="007663AA" w:rsidRPr="003445FB" w:rsidRDefault="007663AA" w:rsidP="007663AA">
      <w:pPr>
        <w:rPr>
          <w:lang w:eastAsia="zh-CN"/>
        </w:rPr>
      </w:pPr>
      <w:r w:rsidRPr="003445FB">
        <w:rPr>
          <w:lang w:eastAsia="zh-CN"/>
        </w:rPr>
        <w:t>During the per-FR measurement gaps the UE:</w:t>
      </w:r>
    </w:p>
    <w:p w:rsidR="007663AA" w:rsidRPr="003445FB" w:rsidRDefault="007663AA" w:rsidP="007663AA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</w:r>
      <w:r w:rsidRPr="003445FB">
        <w:t xml:space="preserve">is not required to conduct reception/transmission from/to the corresponding E-UTRAN PCell, E-UTRAN SCell(s) and NR serving cells in the corresponding frequency range for </w:t>
      </w:r>
      <w:r>
        <w:t>E-UTRA-NR dual connectivity</w:t>
      </w:r>
      <w:r w:rsidRPr="003445FB" w:rsidDel="009E39DF">
        <w:t xml:space="preserve"> </w:t>
      </w:r>
      <w:r>
        <w:t xml:space="preserve"> </w:t>
      </w:r>
      <w:r w:rsidRPr="003445FB">
        <w:t>except the reception of signals used for RRM measurement</w:t>
      </w:r>
    </w:p>
    <w:p w:rsidR="007663AA" w:rsidRDefault="007663AA" w:rsidP="007663AA">
      <w:pPr>
        <w:ind w:left="568" w:hanging="284"/>
        <w:rPr>
          <w:lang w:eastAsia="zh-CN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 xml:space="preserve">is not required to conduct reception/transmission from/to the corresponding NR serving cells in the corresponding frequency range for SA </w:t>
      </w:r>
      <w:r>
        <w:rPr>
          <w:rFonts w:hint="eastAsia"/>
          <w:lang w:eastAsia="zh-CN"/>
        </w:rPr>
        <w:t>(with single carrier or CA configured)</w:t>
      </w:r>
      <w:r w:rsidRPr="003445FB">
        <w:t xml:space="preserve"> except the reception of signals used for RRM measurement</w:t>
      </w:r>
    </w:p>
    <w:p w:rsidR="007663AA" w:rsidRDefault="007663AA" w:rsidP="007663AA">
      <w:pPr>
        <w:ind w:left="568" w:hanging="284"/>
      </w:pPr>
      <w:r>
        <w:t>-</w:t>
      </w:r>
      <w:r>
        <w:tab/>
      </w:r>
      <w:r w:rsidRPr="003445FB">
        <w:t xml:space="preserve">is not required to conduct reception/transmission from/to the corresponding PCell, SCell(s) and </w:t>
      </w:r>
      <w:r>
        <w:t>E-UTRAN</w:t>
      </w:r>
      <w:r w:rsidRPr="003445FB">
        <w:t xml:space="preserve"> serving cells in the corresponding frequency range for </w:t>
      </w:r>
      <w:r>
        <w:t>NR-E-UTRA dual connectivity</w:t>
      </w:r>
      <w:r w:rsidRPr="003445FB">
        <w:t xml:space="preserve"> except the reception of signals used for RRM measurement</w:t>
      </w:r>
    </w:p>
    <w:p w:rsidR="007663AA" w:rsidRPr="003445FB" w:rsidRDefault="007663AA" w:rsidP="007663AA">
      <w:pPr>
        <w:ind w:left="568" w:hanging="284"/>
        <w:rPr>
          <w:lang w:eastAsia="zh-CN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 xml:space="preserve">is not required to conduct reception/transmission from/to the corresponding NR serving cells in the corresponding frequency range for </w:t>
      </w:r>
      <w:r>
        <w:rPr>
          <w:rFonts w:hint="eastAsia"/>
          <w:lang w:eastAsia="zh-CN"/>
        </w:rPr>
        <w:t>NR-DC</w:t>
      </w:r>
      <w:r w:rsidRPr="003445FB">
        <w:t xml:space="preserve"> except the reception of signals used for RRM measurement</w:t>
      </w:r>
    </w:p>
    <w:p w:rsidR="007663AA" w:rsidRPr="003445FB" w:rsidRDefault="007663AA" w:rsidP="007663AA">
      <w:pPr>
        <w:rPr>
          <w:rFonts w:eastAsia="MS Mincho"/>
          <w:lang w:eastAsia="ja-JP"/>
        </w:rPr>
      </w:pPr>
      <w:r w:rsidRPr="003445FB">
        <w:t>UEs shall support the measurement gap patterns listed in Table 9.1.2-1 based on the applicability specified in table 9.1.2-2</w:t>
      </w:r>
      <w:r w:rsidRPr="003445FB">
        <w:rPr>
          <w:rFonts w:eastAsia="MS Mincho"/>
          <w:lang w:eastAsia="ja-JP"/>
        </w:rPr>
        <w:t xml:space="preserve"> and 9.1.2-3</w:t>
      </w:r>
      <w:r w:rsidRPr="003445FB">
        <w:t>.</w:t>
      </w:r>
      <w:r w:rsidRPr="003445FB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[2] and [16].</w:t>
      </w:r>
    </w:p>
    <w:p w:rsidR="007663AA" w:rsidRPr="003445FB" w:rsidRDefault="007663AA" w:rsidP="007663AA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lastRenderedPageBreak/>
        <w:t xml:space="preserve">Table 9.1.2-1: </w:t>
      </w:r>
      <w:r w:rsidRPr="003445FB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3445FB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7C6215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7663AA" w:rsidRPr="003445FB" w:rsidTr="007663AA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7663AA" w:rsidRPr="003445FB" w:rsidRDefault="007663AA" w:rsidP="007663AA"/>
    <w:p w:rsidR="007663AA" w:rsidRPr="003445FB" w:rsidRDefault="007663AA" w:rsidP="007663AA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t xml:space="preserve">Table 9.1.2-2: Applicability for </w:t>
      </w:r>
      <w:r w:rsidRPr="003445FB">
        <w:rPr>
          <w:rFonts w:ascii="Arial" w:hAnsi="Arial"/>
          <w:b/>
        </w:rPr>
        <w:t xml:space="preserve">Gap Pattern Configurations supported by the </w:t>
      </w:r>
      <w:r w:rsidRPr="003445FB">
        <w:rPr>
          <w:rFonts w:ascii="Arial" w:hAnsi="Arial"/>
          <w:b/>
          <w:lang w:eastAsia="ko-KR"/>
        </w:rPr>
        <w:t>E-UTRA-NR dual connectivity</w:t>
      </w:r>
      <w:r w:rsidRPr="003445FB">
        <w:rPr>
          <w:rFonts w:ascii="Arial" w:hAnsi="Arial"/>
          <w:b/>
        </w:rPr>
        <w:t xml:space="preserve"> UE</w:t>
      </w:r>
      <w:r>
        <w:rPr>
          <w:rFonts w:ascii="Arial" w:hAnsi="Arial"/>
          <w:b/>
        </w:rPr>
        <w:t xml:space="preserve"> or </w:t>
      </w:r>
      <w:r w:rsidRPr="003445FB">
        <w:rPr>
          <w:rFonts w:ascii="Arial" w:hAnsi="Arial"/>
          <w:b/>
          <w:lang w:eastAsia="ko-KR"/>
        </w:rPr>
        <w:t>NR</w:t>
      </w:r>
      <w:r>
        <w:rPr>
          <w:rFonts w:ascii="Arial" w:hAnsi="Arial"/>
          <w:b/>
          <w:lang w:eastAsia="ko-KR"/>
        </w:rPr>
        <w:t>-</w:t>
      </w:r>
      <w:r w:rsidRPr="003445FB">
        <w:rPr>
          <w:rFonts w:ascii="Arial" w:hAnsi="Arial"/>
          <w:b/>
          <w:lang w:eastAsia="ko-KR"/>
        </w:rPr>
        <w:t>E-UTRA dual connectivity</w:t>
      </w:r>
      <w:r w:rsidRPr="003445FB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7663AA" w:rsidRPr="003445FB" w:rsidTr="007663AA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445FB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FR1, or</w:t>
            </w:r>
          </w:p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FR2, or</w:t>
            </w:r>
          </w:p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ins w:id="3" w:author="Chris Callender" w:date="2019-04-18T17:58:00Z">
              <w:r>
                <w:rPr>
                  <w:rFonts w:ascii="Arial" w:hAnsi="Arial"/>
                  <w:sz w:val="18"/>
                  <w:vertAlign w:val="superscript"/>
                </w:rPr>
                <w:t>,3</w:t>
              </w:r>
            </w:ins>
            <w:r w:rsidRPr="003445FB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>Note1,2</w:t>
            </w:r>
            <w:ins w:id="4" w:author="Chris Callender" w:date="2019-04-18T17:58:00Z">
              <w:r>
                <w:rPr>
                  <w:rFonts w:ascii="Arial" w:hAnsi="Arial"/>
                  <w:sz w:val="18"/>
                  <w:vertAlign w:val="superscript"/>
                </w:rPr>
                <w:t>,3</w:t>
              </w:r>
            </w:ins>
            <w:r w:rsidRPr="003445FB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3445FB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663AA" w:rsidRPr="003445FB" w:rsidTr="007663AA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ins w:id="5" w:author="Chris Callender" w:date="2019-04-18T17:58:00Z">
              <w:r>
                <w:rPr>
                  <w:rFonts w:ascii="Arial" w:hAnsi="Arial"/>
                  <w:sz w:val="18"/>
                  <w:vertAlign w:val="superscript"/>
                </w:rPr>
                <w:t>,3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7663AA" w:rsidRPr="003445FB" w:rsidTr="007663AA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7663AA" w:rsidRPr="003445FB" w:rsidTr="007663AA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7663AA" w:rsidRPr="003445FB" w:rsidTr="007663AA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7663AA" w:rsidRPr="003445FB" w:rsidTr="007663AA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7663AA" w:rsidRPr="003445FB" w:rsidTr="007663AA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663AA" w:rsidRPr="003445FB" w:rsidTr="007663AA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ins w:id="6" w:author="Chris Callender" w:date="2019-04-18T17:58:00Z">
              <w:r>
                <w:rPr>
                  <w:rFonts w:ascii="Arial" w:hAnsi="Arial"/>
                  <w:sz w:val="18"/>
                  <w:vertAlign w:val="superscript"/>
                </w:rPr>
                <w:t>,3</w:t>
              </w:r>
            </w:ins>
            <w:r w:rsidRPr="003445FB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663AA" w:rsidRPr="003445FB" w:rsidTr="007663AA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7663AA" w:rsidRPr="003445FB" w:rsidTr="007663AA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7663AA" w:rsidRPr="003445FB" w:rsidTr="007663AA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663AA" w:rsidRPr="003445FB" w:rsidTr="007663AA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ins w:id="7" w:author="Chris Callender" w:date="2019-04-18T17:58:00Z">
              <w:r>
                <w:rPr>
                  <w:rFonts w:ascii="Arial" w:hAnsi="Arial"/>
                  <w:sz w:val="18"/>
                  <w:vertAlign w:val="superscript"/>
                </w:rPr>
                <w:t>,3</w:t>
              </w:r>
            </w:ins>
            <w:r w:rsidRPr="003445FB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663AA" w:rsidRPr="003445FB" w:rsidTr="007663AA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663AA" w:rsidRPr="003445FB" w:rsidTr="007663AA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ins w:id="8" w:author="Chris Callender" w:date="2019-04-18T17:59:00Z">
              <w:r>
                <w:rPr>
                  <w:rFonts w:ascii="Arial" w:hAnsi="Arial"/>
                  <w:sz w:val="18"/>
                  <w:vertAlign w:val="superscript"/>
                </w:rPr>
                <w:t>,3</w:t>
              </w:r>
            </w:ins>
            <w:r w:rsidRPr="003445FB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663AA" w:rsidRPr="003445FB" w:rsidTr="007663AA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663AA" w:rsidRPr="003445FB" w:rsidTr="007663AA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7663AA" w:rsidRPr="003445FB" w:rsidRDefault="007663AA" w:rsidP="007663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7663AA" w:rsidRPr="003445FB" w:rsidRDefault="007663AA" w:rsidP="007663A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445FB">
              <w:rPr>
                <w:rFonts w:ascii="Arial" w:hAnsi="Arial"/>
                <w:i/>
                <w:sz w:val="18"/>
              </w:rPr>
              <w:t xml:space="preserve">Note: </w:t>
            </w:r>
            <w:r>
              <w:rPr>
                <w:rFonts w:ascii="Arial" w:hAnsi="Arial"/>
                <w:sz w:val="18"/>
              </w:rPr>
              <w:t xml:space="preserve">In </w:t>
            </w:r>
            <w:r w:rsidRPr="004D62C0">
              <w:rPr>
                <w:rFonts w:ascii="Arial" w:hAnsi="Arial"/>
                <w:sz w:val="18"/>
              </w:rPr>
              <w:t>E-UTRA-NR dual connectivity</w:t>
            </w:r>
            <w:r>
              <w:rPr>
                <w:rFonts w:ascii="Arial" w:hAnsi="Arial"/>
                <w:sz w:val="18"/>
              </w:rPr>
              <w:t xml:space="preserve"> mode, </w:t>
            </w:r>
            <w:r w:rsidRPr="003445FB">
              <w:rPr>
                <w:rFonts w:ascii="Arial" w:hAnsi="Arial"/>
                <w:i/>
                <w:sz w:val="18"/>
              </w:rPr>
              <w:t xml:space="preserve">if GSM or UTRA TDD or UTRA FDD inter-RAT frequency layer is configured to be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3445FB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</w:t>
            </w:r>
            <w:r w:rsidRPr="004D62C0">
              <w:rPr>
                <w:rFonts w:ascii="Arial" w:hAnsi="Arial"/>
                <w:sz w:val="18"/>
              </w:rPr>
              <w:t>E-UTRA-NR dual connectivity</w:t>
            </w:r>
            <w:r>
              <w:rPr>
                <w:rFonts w:ascii="Arial" w:hAnsi="Arial"/>
                <w:sz w:val="18"/>
              </w:rPr>
              <w:t xml:space="preserve"> mode, n</w:t>
            </w:r>
            <w:r w:rsidRPr="003445FB">
              <w:rPr>
                <w:rFonts w:ascii="Arial" w:hAnsi="Arial"/>
                <w:sz w:val="18"/>
              </w:rPr>
              <w:t>on-NR RAT includes E-UTRA, UTRA and/or GSM.</w:t>
            </w:r>
            <w:r>
              <w:rPr>
                <w:rFonts w:ascii="Arial" w:hAnsi="Arial"/>
                <w:sz w:val="18"/>
              </w:rPr>
              <w:t xml:space="preserve"> In NR-E-UTRA</w:t>
            </w:r>
            <w:r w:rsidRPr="004D62C0">
              <w:rPr>
                <w:rFonts w:ascii="Arial" w:hAnsi="Arial"/>
                <w:sz w:val="18"/>
              </w:rPr>
              <w:t xml:space="preserve"> dual connectivity</w:t>
            </w:r>
            <w:r>
              <w:rPr>
                <w:rFonts w:ascii="Arial" w:hAnsi="Arial"/>
                <w:sz w:val="18"/>
              </w:rPr>
              <w:t xml:space="preserve"> mode, n</w:t>
            </w:r>
            <w:r w:rsidRPr="003445FB">
              <w:rPr>
                <w:rFonts w:ascii="Arial" w:hAnsi="Arial"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>-NR RAT means E-UTRA</w:t>
            </w:r>
            <w:r w:rsidRPr="003445FB">
              <w:rPr>
                <w:rFonts w:ascii="Arial" w:hAnsi="Arial"/>
                <w:sz w:val="18"/>
              </w:rPr>
              <w:t>.</w:t>
            </w:r>
          </w:p>
          <w:p w:rsidR="007663AA" w:rsidRDefault="007663AA" w:rsidP="007663AA">
            <w:pPr>
              <w:pStyle w:val="TAN"/>
              <w:rPr>
                <w:ins w:id="9" w:author="Chris Callender" w:date="2019-04-18T17:56:00Z"/>
                <w:rFonts w:cs="Arial"/>
              </w:rPr>
            </w:pPr>
            <w:r w:rsidRPr="003445FB">
              <w:t>NOTE 2:</w:t>
            </w:r>
            <w:r w:rsidRPr="003445FB">
              <w:rPr>
                <w:rFonts w:cs="Arial"/>
              </w:rPr>
              <w:tab/>
            </w:r>
            <w:ins w:id="10" w:author="Chris Callender" w:date="2019-04-18T17:54:00Z">
              <w:r w:rsidRPr="003445FB">
                <w:rPr>
                  <w:rFonts w:cs="Arial"/>
                </w:rPr>
                <w:tab/>
              </w:r>
              <w:r>
                <w:rPr>
                  <w:rFonts w:cs="Arial"/>
                </w:rPr>
                <w:t>In E-UTRA-NR dual connectivity mode</w:t>
              </w:r>
            </w:ins>
            <w:ins w:id="11" w:author="Chris Callender" w:date="2019-04-18T17:56:00Z">
              <w:r>
                <w:rPr>
                  <w:rFonts w:cs="Arial"/>
                </w:rPr>
                <w:t>,</w:t>
              </w:r>
            </w:ins>
            <w:ins w:id="12" w:author="Chris Callender" w:date="2019-04-18T17:54:00Z">
              <w:r>
                <w:rPr>
                  <w:rFonts w:cs="Arial"/>
                </w:rPr>
                <w:t xml:space="preserve"> UE which </w:t>
              </w:r>
            </w:ins>
            <w:ins w:id="13" w:author="Chris Callender" w:date="2019-04-18T17:57:00Z">
              <w:r>
                <w:rPr>
                  <w:rFonts w:cs="Arial"/>
                </w:rPr>
                <w:t xml:space="preserve">indicate </w:t>
              </w:r>
            </w:ins>
            <w:ins w:id="14" w:author="Chris Callender" w:date="2019-04-18T17:54:00Z">
              <w:r>
                <w:rPr>
                  <w:rFonts w:cs="Arial"/>
                </w:rPr>
                <w:t xml:space="preserve">support </w:t>
              </w:r>
            </w:ins>
            <w:proofErr w:type="spellStart"/>
            <w:ins w:id="15" w:author="Chris Callender" w:date="2019-04-18T17:55:00Z">
              <w:r>
                <w:rPr>
                  <w:rFonts w:cs="Arial"/>
                </w:rPr>
                <w:t>shortMeasGap</w:t>
              </w:r>
              <w:proofErr w:type="spellEnd"/>
              <w:r>
                <w:rPr>
                  <w:rFonts w:cs="Arial"/>
                </w:rPr>
                <w:t xml:space="preserve"> shall support LTE measurements, NR measurements and NR+LTE me</w:t>
              </w:r>
            </w:ins>
            <w:ins w:id="16" w:author="Chris Callender" w:date="2019-04-18T17:56:00Z">
              <w:r>
                <w:rPr>
                  <w:rFonts w:cs="Arial"/>
                </w:rPr>
                <w:t xml:space="preserve">asurements with </w:t>
              </w:r>
            </w:ins>
            <w:ins w:id="17" w:author="Chris Callender" w:date="2019-04-30T10:26:00Z">
              <w:r w:rsidR="00950C38">
                <w:rPr>
                  <w:rFonts w:cs="Arial"/>
                </w:rPr>
                <w:t>MGL=3ms and MGRP =40ms and 80ms</w:t>
              </w:r>
            </w:ins>
          </w:p>
          <w:p w:rsidR="007663AA" w:rsidRDefault="007663AA" w:rsidP="007663AA">
            <w:pPr>
              <w:pStyle w:val="TAN"/>
              <w:rPr>
                <w:ins w:id="18" w:author="Chris Callender" w:date="2019-04-18T17:54:00Z"/>
                <w:rFonts w:cs="Arial"/>
              </w:rPr>
            </w:pPr>
            <w:ins w:id="19" w:author="Chris Callender" w:date="2019-04-18T17:56:00Z">
              <w:r>
                <w:t>NOTE 3:</w:t>
              </w:r>
              <w:r>
                <w:rPr>
                  <w:rFonts w:cs="Arial"/>
                </w:rPr>
                <w:t xml:space="preserve">   In NR-EUTRA dual connectivity mode, UE which </w:t>
              </w:r>
            </w:ins>
            <w:ins w:id="20" w:author="Chris Callender" w:date="2019-04-18T17:57:00Z">
              <w:r>
                <w:rPr>
                  <w:rFonts w:cs="Arial"/>
                </w:rPr>
                <w:t xml:space="preserve">indicate </w:t>
              </w:r>
            </w:ins>
            <w:ins w:id="21" w:author="Chris Callender" w:date="2019-04-18T17:56:00Z">
              <w:r>
                <w:rPr>
                  <w:rFonts w:cs="Arial"/>
                </w:rPr>
                <w:t>support</w:t>
              </w:r>
            </w:ins>
            <w:ins w:id="22" w:author="Chris Callender" w:date="2019-04-18T17:57:00Z">
              <w:r>
                <w:rPr>
                  <w:rFonts w:cs="Arial"/>
                </w:rPr>
                <w:t xml:space="preserve"> with supportedGapPattern for</w:t>
              </w:r>
            </w:ins>
            <w:ins w:id="23" w:author="Chris Callender" w:date="2019-04-18T17:56:00Z">
              <w:r>
                <w:rPr>
                  <w:rFonts w:cs="Arial"/>
                </w:rPr>
                <w:t xml:space="preserve"> gap pattern #2,3</w:t>
              </w:r>
            </w:ins>
            <w:ins w:id="24" w:author="Chris Callender" w:date="2019-04-18T17:57:00Z">
              <w:r>
                <w:rPr>
                  <w:rFonts w:cs="Arial"/>
                </w:rPr>
                <w:t>,7,8 or 10 shall support NR measurements and NR+LTE measurements</w:t>
              </w:r>
            </w:ins>
            <w:ins w:id="25" w:author="Chris Callender" w:date="2019-04-18T17:58:00Z">
              <w:r>
                <w:rPr>
                  <w:rFonts w:cs="Arial"/>
                </w:rPr>
                <w:t xml:space="preserve"> with the supported gap pattern IDs.</w:t>
              </w:r>
            </w:ins>
          </w:p>
          <w:p w:rsidR="007663AA" w:rsidRPr="003445FB" w:rsidRDefault="007663AA" w:rsidP="007663AA">
            <w:pPr>
              <w:pStyle w:val="TAN"/>
            </w:pPr>
            <w:del w:id="26" w:author="Chris Callender" w:date="2019-04-18T17:54:00Z">
              <w:r w:rsidRPr="00153755" w:rsidDel="007663AA">
                <w:rPr>
                  <w:rFonts w:cs="Arial"/>
                </w:rPr>
                <w:delText xml:space="preserve">In E-UTRA-NR dual connectivity mode, </w:delText>
              </w:r>
              <w:r w:rsidRPr="00153755" w:rsidDel="007663AA">
                <w:delText>the gap pattern</w:delText>
              </w:r>
              <w:r w:rsidRPr="00153755" w:rsidDel="007663AA">
                <w:rPr>
                  <w:lang w:eastAsia="zh-CN"/>
                </w:rPr>
                <w:delText>s</w:delText>
              </w:r>
              <w:r w:rsidRPr="00153755" w:rsidDel="007663AA">
                <w:delText xml:space="preserve"> with short MGL (gap pattern #2, 3, 6, 7, 8, 10)</w:delText>
              </w:r>
              <w:r w:rsidRPr="00153755" w:rsidDel="007663AA">
                <w:rPr>
                  <w:lang w:eastAsia="zh-CN"/>
                </w:rPr>
                <w:delText xml:space="preserve"> </w:delText>
              </w:r>
              <w:r w:rsidRPr="00153755" w:rsidDel="007663AA">
                <w:delText xml:space="preserve"> are supported by UEs which support shortMeasurementGap-r14. In NR-E-UTRA dual connectivity mode, </w:delText>
              </w:r>
              <w:r w:rsidRPr="00153755" w:rsidDel="007663AA">
                <w:rPr>
                  <w:lang w:eastAsia="zh-CN"/>
                </w:rPr>
                <w:delText>the m</w:delText>
              </w:r>
              <w:r w:rsidRPr="00153755" w:rsidDel="007663AA">
                <w:delText>easurement gap pattern #2, 3, 6, 7, 8, 10</w:delText>
              </w:r>
              <w:r w:rsidRPr="00153755" w:rsidDel="007663AA">
                <w:rPr>
                  <w:lang w:eastAsia="zh-CN"/>
                </w:rPr>
                <w:delText xml:space="preserve"> </w:delText>
              </w:r>
              <w:r w:rsidRPr="00153755" w:rsidDel="007663AA">
                <w:delText xml:space="preserve">are supported by the UEs which </w:delText>
              </w:r>
              <w:r w:rsidRPr="00153755" w:rsidDel="007663AA">
                <w:rPr>
                  <w:lang w:eastAsia="zh-CN"/>
                </w:rPr>
                <w:delText xml:space="preserve">indicate the capability signalling of </w:delText>
              </w:r>
              <w:r w:rsidRPr="00153755" w:rsidDel="007663AA">
                <w:delText>supportedGapPattern</w:delText>
              </w:r>
              <w:r w:rsidRPr="00153755" w:rsidDel="007663AA">
                <w:rPr>
                  <w:lang w:eastAsia="zh-CN"/>
                </w:rPr>
                <w:delText xml:space="preserve"> to network</w:delText>
              </w:r>
              <w:r w:rsidRPr="00153755" w:rsidDel="007663AA">
                <w:delText>.</w:delText>
              </w:r>
            </w:del>
          </w:p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NOTE </w:t>
            </w:r>
            <w:del w:id="27" w:author="Chris Callender" w:date="2019-04-18T17:58:00Z">
              <w:r w:rsidRPr="003445FB" w:rsidDel="007663AA">
                <w:rPr>
                  <w:rFonts w:ascii="Arial" w:hAnsi="Arial"/>
                  <w:sz w:val="18"/>
                </w:rPr>
                <w:delText>3:</w:delText>
              </w:r>
            </w:del>
            <w:ins w:id="28" w:author="Chris Callender" w:date="2019-04-18T17:58:00Z">
              <w:r>
                <w:rPr>
                  <w:rFonts w:ascii="Arial" w:hAnsi="Arial"/>
                  <w:sz w:val="18"/>
                </w:rPr>
                <w:t>4</w:t>
              </w:r>
            </w:ins>
            <w:r w:rsidRPr="003445FB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:rsidR="007663AA" w:rsidRDefault="007663AA" w:rsidP="007663AA"/>
    <w:p w:rsidR="007663AA" w:rsidRDefault="007663AA" w:rsidP="007663AA">
      <w:r>
        <w:t xml:space="preserve">In E-UTRA-NR dual connectivity mode, </w:t>
      </w:r>
    </w:p>
    <w:p w:rsidR="007663AA" w:rsidRDefault="007663AA" w:rsidP="007663AA">
      <w:pPr>
        <w:pStyle w:val="ListParagraph"/>
        <w:numPr>
          <w:ilvl w:val="0"/>
          <w:numId w:val="1"/>
        </w:numPr>
        <w:spacing w:after="180"/>
        <w:contextualSpacing w:val="0"/>
      </w:pPr>
      <w:r>
        <w:t>if per-UE measurement gap is configured with MG timing advance of T</w:t>
      </w:r>
      <w:r w:rsidRPr="00C94307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E-UTRA subframe occurring immediately before the configured measurement gap among MCG serving cells subframes.</w:t>
      </w:r>
    </w:p>
    <w:p w:rsidR="007663AA" w:rsidRDefault="007663AA" w:rsidP="007663AA">
      <w:pPr>
        <w:pStyle w:val="ListParagraph"/>
        <w:numPr>
          <w:ilvl w:val="0"/>
          <w:numId w:val="1"/>
        </w:numPr>
        <w:spacing w:after="180"/>
        <w:contextualSpacing w:val="0"/>
      </w:pPr>
      <w:r>
        <w:t xml:space="preserve">if per-FR </w:t>
      </w:r>
      <w:proofErr w:type="spellStart"/>
      <w:r>
        <w:t>measurenet</w:t>
      </w:r>
      <w:proofErr w:type="spellEnd"/>
      <w:r>
        <w:t xml:space="preserve"> gap for FR1 is configured with MG timing advance of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for FR1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E-UTRA subframe occurring immediately before the configured measurement gap among MCG serving cells subframes.</w:t>
      </w:r>
    </w:p>
    <w:p w:rsidR="007663AA" w:rsidRDefault="007663AA" w:rsidP="007663AA">
      <w:pPr>
        <w:pStyle w:val="ListParagraph"/>
        <w:numPr>
          <w:ilvl w:val="0"/>
          <w:numId w:val="1"/>
        </w:numPr>
        <w:spacing w:after="180"/>
        <w:contextualSpacing w:val="0"/>
      </w:pPr>
      <w:r>
        <w:t xml:space="preserve">if per-FR </w:t>
      </w:r>
      <w:proofErr w:type="spellStart"/>
      <w:r>
        <w:t>measurenet</w:t>
      </w:r>
      <w:proofErr w:type="spellEnd"/>
      <w:r>
        <w:t xml:space="preserve"> gap for FR2 is configured with MG timing advance of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for FR2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subframe occurring immediately before the configured measurement gap among SCG serving cells subframes in FR2.</w:t>
      </w:r>
    </w:p>
    <w:p w:rsidR="007663AA" w:rsidRDefault="007663AA" w:rsidP="007663AA">
      <w:r>
        <w:t xml:space="preserve">In NR-E-UTRA dual connectivity mode, </w:t>
      </w:r>
    </w:p>
    <w:p w:rsidR="007663AA" w:rsidRDefault="007663AA" w:rsidP="007663AA">
      <w:pPr>
        <w:pStyle w:val="ListParagraph"/>
        <w:numPr>
          <w:ilvl w:val="0"/>
          <w:numId w:val="2"/>
        </w:numPr>
        <w:spacing w:after="180"/>
        <w:contextualSpacing w:val="0"/>
      </w:pPr>
      <w:r>
        <w:t>if per-UE measurement gap is configured with MG timing advance of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subframe occurring immediately before the configured measurement gap among MCG serving cells subframes.</w:t>
      </w:r>
    </w:p>
    <w:p w:rsidR="007663AA" w:rsidRDefault="007663AA" w:rsidP="007663AA">
      <w:pPr>
        <w:pStyle w:val="ListParagraph"/>
        <w:numPr>
          <w:ilvl w:val="0"/>
          <w:numId w:val="2"/>
        </w:numPr>
        <w:spacing w:after="180"/>
        <w:contextualSpacing w:val="0"/>
      </w:pPr>
      <w:r>
        <w:t>if per-FR measurement gap for FR1 is configured with MG timing advance of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and UE has NR serving cell in FR1, the measurement gap for FR1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subframe occurring immediately before the configured measurement gap among MCG serving cells subframes in FR1.</w:t>
      </w:r>
    </w:p>
    <w:p w:rsidR="007663AA" w:rsidRDefault="007663AA" w:rsidP="007663AA">
      <w:pPr>
        <w:pStyle w:val="ListParagraph"/>
        <w:numPr>
          <w:ilvl w:val="0"/>
          <w:numId w:val="2"/>
        </w:numPr>
        <w:spacing w:after="180"/>
        <w:contextualSpacing w:val="0"/>
      </w:pPr>
      <w:r>
        <w:t>if per-FR measurement gap for FR1 is configured with MG timing advance of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and UE doesn’t have NR serving cell in FR1, the measurement gap for FR1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E-UTRA subframe occurring immediately before the configured measurement gap among SCG serving cells subframes.</w:t>
      </w:r>
    </w:p>
    <w:p w:rsidR="007663AA" w:rsidRDefault="007663AA" w:rsidP="007663AA">
      <w:pPr>
        <w:pStyle w:val="ListParagraph"/>
        <w:numPr>
          <w:ilvl w:val="0"/>
          <w:numId w:val="2"/>
        </w:numPr>
        <w:spacing w:after="180"/>
        <w:contextualSpacing w:val="0"/>
      </w:pPr>
      <w:r>
        <w:t xml:space="preserve">if per-FR </w:t>
      </w:r>
      <w:proofErr w:type="spellStart"/>
      <w:r>
        <w:t>measurenet</w:t>
      </w:r>
      <w:proofErr w:type="spellEnd"/>
      <w:r>
        <w:t xml:space="preserve"> gap for FR2 is configured with MG timing advance of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for FR2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subframe occurring immediately before the configured measurement gap among MCG serving cells subframes in FR2.</w:t>
      </w:r>
    </w:p>
    <w:p w:rsidR="007663AA" w:rsidRDefault="007663AA" w:rsidP="007663AA">
      <w:r>
        <w:lastRenderedPageBreak/>
        <w:t>In NR-</w:t>
      </w:r>
      <w:r>
        <w:rPr>
          <w:rFonts w:hint="eastAsia"/>
          <w:lang w:eastAsia="zh-CN"/>
        </w:rPr>
        <w:t>NR</w:t>
      </w:r>
      <w:r>
        <w:t xml:space="preserve"> dual connectivity mode, </w:t>
      </w:r>
    </w:p>
    <w:p w:rsidR="007663AA" w:rsidRDefault="007663AA" w:rsidP="007663AA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    I</w:t>
      </w:r>
      <w:r>
        <w:rPr>
          <w:lang w:eastAsia="zh-CN"/>
        </w:rPr>
        <w:t>f per-UE measurement gap is configured with MG timing advance of T</w:t>
      </w:r>
      <w:r w:rsidRPr="0068492D"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the measurement gap starts at time T</w:t>
      </w:r>
      <w:r w:rsidRPr="0068492D"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advanced to the end of the latest </w:t>
      </w:r>
      <w:r>
        <w:rPr>
          <w:rFonts w:hint="eastAsia"/>
          <w:lang w:eastAsia="zh-CN"/>
        </w:rPr>
        <w:t>MCG</w:t>
      </w:r>
      <w:r>
        <w:rPr>
          <w:lang w:eastAsia="zh-CN"/>
        </w:rPr>
        <w:t xml:space="preserve"> subframe occurring immediately before the configured measurement gap among MCG serving cells subframes.</w:t>
      </w:r>
    </w:p>
    <w:p w:rsidR="007663AA" w:rsidRDefault="007663AA" w:rsidP="007663AA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    I</w:t>
      </w:r>
      <w:r>
        <w:rPr>
          <w:lang w:eastAsia="zh-CN"/>
        </w:rPr>
        <w:t xml:space="preserve">f per-FR </w:t>
      </w:r>
      <w:proofErr w:type="spellStart"/>
      <w:r>
        <w:rPr>
          <w:lang w:eastAsia="zh-CN"/>
        </w:rPr>
        <w:t>measurenet</w:t>
      </w:r>
      <w:proofErr w:type="spellEnd"/>
      <w:r>
        <w:rPr>
          <w:lang w:eastAsia="zh-CN"/>
        </w:rPr>
        <w:t xml:space="preserve"> gap for FR1 is configured with MG timing advance of T</w:t>
      </w:r>
      <w:r w:rsidRPr="0068492D"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the measurement gap for FR1 starts at time T</w:t>
      </w:r>
      <w:r w:rsidRPr="0068492D"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advanced to the end of the latest </w:t>
      </w:r>
      <w:r>
        <w:rPr>
          <w:rFonts w:hint="eastAsia"/>
          <w:lang w:eastAsia="zh-CN"/>
        </w:rPr>
        <w:t>MCG</w:t>
      </w:r>
      <w:r>
        <w:rPr>
          <w:lang w:eastAsia="zh-CN"/>
        </w:rPr>
        <w:t xml:space="preserve"> subframe occurring immediately before the configured measurement gap among MCG serving cells subframes.</w:t>
      </w:r>
      <w:r>
        <w:rPr>
          <w:rFonts w:hint="eastAsia"/>
          <w:lang w:eastAsia="zh-CN"/>
        </w:rPr>
        <w:t xml:space="preserve"> </w:t>
      </w:r>
    </w:p>
    <w:p w:rsidR="007663AA" w:rsidRDefault="007663AA" w:rsidP="007663AA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    I</w:t>
      </w:r>
      <w:r>
        <w:rPr>
          <w:lang w:eastAsia="zh-CN"/>
        </w:rPr>
        <w:t xml:space="preserve">f per-FR </w:t>
      </w:r>
      <w:proofErr w:type="spellStart"/>
      <w:r>
        <w:rPr>
          <w:lang w:eastAsia="zh-CN"/>
        </w:rPr>
        <w:t>measurenet</w:t>
      </w:r>
      <w:proofErr w:type="spellEnd"/>
      <w:r>
        <w:rPr>
          <w:lang w:eastAsia="zh-CN"/>
        </w:rPr>
        <w:t xml:space="preserve"> gap for FR2 is configured with MG timing advance of T</w:t>
      </w:r>
      <w:r w:rsidRPr="0068492D"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the measurement gap for FR2 starts at time T</w:t>
      </w:r>
      <w:r w:rsidRPr="0068492D"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advanced to the end of the latest </w:t>
      </w:r>
      <w:r>
        <w:rPr>
          <w:rFonts w:hint="eastAsia"/>
          <w:lang w:eastAsia="zh-CN"/>
        </w:rPr>
        <w:t>SCG</w:t>
      </w:r>
      <w:r>
        <w:rPr>
          <w:lang w:eastAsia="zh-CN"/>
        </w:rPr>
        <w:t xml:space="preserve"> subframe occurring immediately before the configured measurement gap among SCG serving cells subframes in FR2.</w:t>
      </w:r>
    </w:p>
    <w:p w:rsidR="007663AA" w:rsidRDefault="007663AA" w:rsidP="007663AA">
      <w:r>
        <w:t>T</w:t>
      </w:r>
      <w:r w:rsidRPr="00363BE4">
        <w:rPr>
          <w:vertAlign w:val="subscript"/>
        </w:rPr>
        <w:t>MG</w:t>
      </w:r>
      <w:r>
        <w:t xml:space="preserve"> is the MG timing advance value provided in </w:t>
      </w:r>
      <w:proofErr w:type="spellStart"/>
      <w:r>
        <w:t>mgta</w:t>
      </w:r>
      <w:proofErr w:type="spellEnd"/>
      <w:r>
        <w:t xml:space="preserve"> according to [2]. </w:t>
      </w:r>
    </w:p>
    <w:p w:rsidR="007663AA" w:rsidRDefault="007663AA" w:rsidP="007663AA">
      <w:r>
        <w:t>In determining the measurement gap starting point, UE shall use the DL timing of the latest E-UTRA or NR subframe occurring immediately before the configured measurement gap among E-UTRA or NR serving cells.</w:t>
      </w:r>
    </w:p>
    <w:p w:rsidR="007663AA" w:rsidRPr="00F842FC" w:rsidRDefault="007663AA" w:rsidP="007663AA">
      <w:pPr>
        <w:rPr>
          <w:i/>
          <w:lang w:eastAsia="zh-CN"/>
        </w:rPr>
      </w:pPr>
      <w:r w:rsidRPr="0068492D">
        <w:rPr>
          <w:i/>
          <w:lang w:eastAsia="zh-CN"/>
        </w:rPr>
        <w:t>Editor’s Note: NR-DC in Rel-15 only includes the scenarios where all serving cells in MCG in FR1 and all serving cells in SCG in FR2.</w:t>
      </w:r>
    </w:p>
    <w:p w:rsidR="007663AA" w:rsidRPr="003445FB" w:rsidRDefault="007663AA" w:rsidP="007663AA">
      <w:pPr>
        <w:rPr>
          <w:lang w:eastAsia="zh-CN"/>
        </w:rPr>
      </w:pPr>
      <w:r w:rsidRPr="003445FB">
        <w:rPr>
          <w:lang w:eastAsia="zh-CN"/>
        </w:rPr>
        <w:t>For per-FR measurement gap capable UE configured with E-UTRA-NR dual connectivity</w:t>
      </w:r>
      <w:r w:rsidRPr="00E560E6">
        <w:t xml:space="preserve"> </w:t>
      </w:r>
      <w:r w:rsidRPr="00E560E6">
        <w:rPr>
          <w:lang w:eastAsia="zh-CN"/>
        </w:rPr>
        <w:t>or NR-E-UTRA dual connectivity</w:t>
      </w:r>
      <w:r w:rsidRPr="003445FB">
        <w:rPr>
          <w:lang w:eastAsia="zh-CN"/>
        </w:rPr>
        <w:t>, when serving cells are in E-UTRA and FR1, measurement objects are in both E-UTRA /FR1 and FR2,</w:t>
      </w:r>
    </w:p>
    <w:p w:rsidR="007663AA" w:rsidRPr="003445FB" w:rsidRDefault="007663AA" w:rsidP="007663AA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7663AA" w:rsidRPr="003445FB" w:rsidRDefault="007663AA" w:rsidP="007663AA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</w:t>
      </w:r>
      <w:r w:rsidRPr="003445FB">
        <w:t xml:space="preserve"> </w:t>
      </w:r>
      <w:r w:rsidRPr="003445FB">
        <w:rPr>
          <w:lang w:eastAsia="zh-CN"/>
        </w:rPr>
        <w:t>MN indicates UE that the measurement gap from MN applies to only LTE/FR1 serving cell(s),</w:t>
      </w:r>
    </w:p>
    <w:p w:rsidR="007663AA" w:rsidRPr="003445FB" w:rsidRDefault="007663AA" w:rsidP="007663AA">
      <w:pPr>
        <w:ind w:left="851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UE fulfils the measurement requirements for FR1/LTE measurement objects based on the configured measurement gap pattern;</w:t>
      </w:r>
    </w:p>
    <w:p w:rsidR="007663AA" w:rsidRPr="003445FB" w:rsidRDefault="007663AA" w:rsidP="007663AA">
      <w:pPr>
        <w:ind w:left="851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UE fulfils the requirements for FR2 measurement objects based on effective MGRP=20ms;</w:t>
      </w:r>
    </w:p>
    <w:p w:rsidR="007663AA" w:rsidRPr="003445FB" w:rsidRDefault="007663AA" w:rsidP="007663AA">
      <w:pPr>
        <w:rPr>
          <w:lang w:eastAsia="zh-CN"/>
        </w:rPr>
      </w:pPr>
      <w:r w:rsidRPr="003445FB">
        <w:rPr>
          <w:lang w:eastAsia="zh-CN"/>
        </w:rPr>
        <w:t xml:space="preserve">For per-FR measurement gap capable </w:t>
      </w:r>
      <w:r w:rsidRPr="00E560E6">
        <w:rPr>
          <w:lang w:eastAsia="zh-CN"/>
        </w:rPr>
        <w:t>configured w</w:t>
      </w:r>
      <w:r>
        <w:rPr>
          <w:lang w:eastAsia="zh-CN"/>
        </w:rPr>
        <w:t>ith E-UTRA-NR dual connectivity</w:t>
      </w:r>
      <w:r>
        <w:rPr>
          <w:rFonts w:hint="eastAsia"/>
          <w:lang w:eastAsia="zh-CN"/>
        </w:rPr>
        <w:t xml:space="preserve">, </w:t>
      </w:r>
      <w:r w:rsidRPr="00E560E6">
        <w:rPr>
          <w:lang w:eastAsia="zh-CN"/>
        </w:rPr>
        <w:t>NR-E-UTRA dual connectivity</w:t>
      </w:r>
      <w:r>
        <w:rPr>
          <w:rFonts w:hint="eastAsia"/>
          <w:lang w:eastAsia="zh-CN"/>
        </w:rPr>
        <w:t xml:space="preserve"> or NR-NR dual connectivity</w:t>
      </w:r>
      <w:r w:rsidRPr="003445FB">
        <w:rPr>
          <w:lang w:eastAsia="zh-CN"/>
        </w:rPr>
        <w:t xml:space="preserve">, when serving cells are in E-UTRA, FR1 and FR2, or in E-UTRA and FR2, </w:t>
      </w:r>
      <w:r>
        <w:rPr>
          <w:rFonts w:hint="eastAsia"/>
          <w:lang w:eastAsia="zh-CN"/>
        </w:rPr>
        <w:t xml:space="preserve">or in FR1 and FR2, </w:t>
      </w:r>
      <w:r w:rsidRPr="003445FB">
        <w:rPr>
          <w:lang w:eastAsia="zh-CN"/>
        </w:rPr>
        <w:t>measurement objects are in both E-UTRA /FR1 and FR2,</w:t>
      </w:r>
    </w:p>
    <w:p w:rsidR="007663AA" w:rsidRPr="003445FB" w:rsidRDefault="007663AA" w:rsidP="007663AA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7663AA" w:rsidRPr="003445FB" w:rsidRDefault="007663AA" w:rsidP="007663AA">
      <w:pPr>
        <w:keepNext/>
        <w:keepLines/>
        <w:spacing w:before="60"/>
        <w:jc w:val="center"/>
        <w:rPr>
          <w:rFonts w:ascii="Arial" w:hAnsi="Arial"/>
          <w:b/>
          <w:snapToGrid w:val="0"/>
          <w:lang w:eastAsia="zh-CN"/>
        </w:rPr>
      </w:pPr>
      <w:r w:rsidRPr="003445FB">
        <w:rPr>
          <w:rFonts w:ascii="Arial" w:hAnsi="Arial"/>
          <w:b/>
          <w:snapToGrid w:val="0"/>
        </w:rPr>
        <w:t>Table 9.1.2-3: Applicability for Gap Pattern Configurations supported by the UE with NR standalone operation</w:t>
      </w:r>
      <w:r>
        <w:rPr>
          <w:rFonts w:ascii="Arial" w:hAnsi="Arial" w:hint="eastAsia"/>
          <w:b/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7663AA" w:rsidRPr="003445FB" w:rsidTr="007663AA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445FB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5</w:t>
            </w:r>
            <w:r w:rsidRPr="003445FB">
              <w:rPr>
                <w:rFonts w:ascii="Arial" w:hAnsi="Arial"/>
                <w:snapToGrid w:val="0"/>
                <w:sz w:val="18"/>
              </w:rPr>
              <w:t>, or</w:t>
            </w:r>
          </w:p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  <w:ins w:id="29" w:author="Chris Callender" w:date="2019-04-18T18:04:00Z">
              <w:r>
                <w:rPr>
                  <w:rFonts w:ascii="Arial" w:hAnsi="Arial"/>
                  <w:snapToGrid w:val="0"/>
                  <w:sz w:val="18"/>
                </w:rPr>
                <w:t>,6,7,8,10</w:t>
              </w:r>
            </w:ins>
          </w:p>
        </w:tc>
      </w:tr>
      <w:tr w:rsidR="007663AA" w:rsidRPr="003445FB" w:rsidTr="007663A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  <w:ins w:id="30" w:author="Chris Callender" w:date="2019-04-18T18:04:00Z">
              <w:r>
                <w:rPr>
                  <w:rFonts w:ascii="Arial" w:hAnsi="Arial"/>
                  <w:snapToGrid w:val="0"/>
                  <w:sz w:val="18"/>
                </w:rPr>
                <w:t>,6,7,8, 10</w:t>
              </w:r>
            </w:ins>
          </w:p>
        </w:tc>
      </w:tr>
      <w:tr w:rsidR="007663AA" w:rsidRPr="003445FB" w:rsidTr="007663A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663AA" w:rsidRPr="003445FB" w:rsidTr="007663A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663AA" w:rsidRPr="003445FB" w:rsidTr="007663AA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  <w:ins w:id="31" w:author="Chris Callender" w:date="2019-04-18T18:04:00Z">
              <w:r>
                <w:rPr>
                  <w:rFonts w:ascii="Arial" w:hAnsi="Arial"/>
                  <w:snapToGrid w:val="0"/>
                  <w:sz w:val="18"/>
                </w:rPr>
                <w:t>,6,7,8, 10</w:t>
              </w:r>
            </w:ins>
          </w:p>
        </w:tc>
      </w:tr>
      <w:tr w:rsidR="007663AA" w:rsidRPr="003445FB" w:rsidTr="007663AA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7663AA" w:rsidRPr="003445FB" w:rsidTr="007663AA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7663AA" w:rsidRPr="003445FB" w:rsidTr="007663AA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7663AA" w:rsidRPr="003445FB" w:rsidTr="007663AA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7663AA" w:rsidRPr="003445FB" w:rsidTr="007663AA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663AA" w:rsidRPr="003445FB" w:rsidTr="007663AA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FR1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663AA" w:rsidRPr="003445FB" w:rsidTr="007663AA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7663AA" w:rsidRPr="003445FB" w:rsidTr="007663AA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7663AA" w:rsidRPr="003445FB" w:rsidTr="007663AA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663AA" w:rsidRPr="003445FB" w:rsidTr="007663AA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663AA" w:rsidRPr="003445FB" w:rsidTr="007663AA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663AA" w:rsidRPr="003445FB" w:rsidTr="007663AA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663AA" w:rsidRPr="003445FB" w:rsidTr="007663AA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AA" w:rsidRPr="003445FB" w:rsidRDefault="007663AA" w:rsidP="007663AA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663AA" w:rsidRPr="003445FB" w:rsidTr="007663AA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2:</w:t>
            </w:r>
            <w:r w:rsidRPr="003445FB">
              <w:rPr>
                <w:rFonts w:ascii="Arial" w:hAnsi="Arial"/>
                <w:sz w:val="18"/>
              </w:rPr>
              <w:tab/>
              <w:t>Measurement purpose which includes E-UTRA measurements includes also inter-RAT E-UTRA RSRP and RSRQ measurements for E-CID</w:t>
            </w:r>
          </w:p>
          <w:p w:rsidR="007663AA" w:rsidRDefault="007663AA" w:rsidP="007663AA">
            <w:pPr>
              <w:pStyle w:val="TAN"/>
              <w:rPr>
                <w:ins w:id="32" w:author="Chris Callender" w:date="2019-04-18T17:59:00Z"/>
                <w:rFonts w:cs="Arial"/>
              </w:rPr>
            </w:pPr>
            <w:r w:rsidRPr="003445FB">
              <w:t>NOTE 3:</w:t>
            </w:r>
            <w:r w:rsidRPr="003445FB">
              <w:tab/>
            </w:r>
            <w:ins w:id="33" w:author="Chris Callender" w:date="2019-04-18T17:59:00Z">
              <w:r>
                <w:rPr>
                  <w:rFonts w:cs="Arial"/>
                </w:rPr>
                <w:t>In NR</w:t>
              </w:r>
            </w:ins>
            <w:ins w:id="34" w:author="Chris Callender" w:date="2019-04-18T18:00:00Z">
              <w:r>
                <w:rPr>
                  <w:rFonts w:cs="Arial"/>
                </w:rPr>
                <w:t xml:space="preserve"> standalone operation</w:t>
              </w:r>
            </w:ins>
            <w:ins w:id="35" w:author="Chris Callender" w:date="2019-04-18T18:01:00Z">
              <w:r w:rsidRPr="007663AA">
                <w:rPr>
                  <w:rFonts w:cs="Arial"/>
                </w:rPr>
                <w:t>(with single carrier, NR CA and NR-DC configuration)</w:t>
              </w:r>
            </w:ins>
            <w:ins w:id="36" w:author="Chris Callender" w:date="2019-04-18T17:59:00Z">
              <w:r>
                <w:rPr>
                  <w:rFonts w:cs="Arial"/>
                </w:rPr>
                <w:t>, UE which indicate support with supportedGapPattern for gap pattern #2,3</w:t>
              </w:r>
            </w:ins>
            <w:ins w:id="37" w:author="Chris Callender" w:date="2019-04-18T18:04:00Z">
              <w:r>
                <w:rPr>
                  <w:rFonts w:cs="Arial"/>
                </w:rPr>
                <w:t xml:space="preserve">,6 </w:t>
              </w:r>
            </w:ins>
            <w:ins w:id="38" w:author="Chris Callender" w:date="2019-04-18T17:59:00Z">
              <w:r>
                <w:rPr>
                  <w:rFonts w:cs="Arial"/>
                </w:rPr>
                <w:t>7,8 or 10 shall support LTE measurements, NR measurements and NR+LTE measurements with the supported gap pattern IDs.</w:t>
              </w:r>
            </w:ins>
          </w:p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del w:id="39" w:author="Chris Callender" w:date="2019-04-18T17:59:00Z">
              <w:r w:rsidRPr="003445FB" w:rsidDel="007663AA">
                <w:rPr>
                  <w:rFonts w:ascii="Arial" w:hAnsi="Arial"/>
                  <w:sz w:val="18"/>
                  <w:lang w:eastAsia="zh-CN"/>
                </w:rPr>
                <w:delText>The m</w:delText>
              </w:r>
              <w:r w:rsidRPr="003445FB" w:rsidDel="007663AA">
                <w:rPr>
                  <w:rFonts w:ascii="Arial" w:hAnsi="Arial"/>
                  <w:sz w:val="18"/>
                </w:rPr>
                <w:delText>easurement gap pattern #2, 3, 6, 7, 8, 10</w:delText>
              </w:r>
              <w:r w:rsidRPr="003445FB" w:rsidDel="007663A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  <w:r w:rsidRPr="003445FB" w:rsidDel="007663AA">
                <w:rPr>
                  <w:rFonts w:ascii="Arial" w:hAnsi="Arial"/>
                  <w:sz w:val="18"/>
                </w:rPr>
                <w:delText xml:space="preserve">are supported by the UEs which </w:delText>
              </w:r>
              <w:r w:rsidRPr="003445FB" w:rsidDel="007663AA">
                <w:rPr>
                  <w:rFonts w:ascii="Arial" w:hAnsi="Arial"/>
                  <w:sz w:val="18"/>
                  <w:lang w:eastAsia="zh-CN"/>
                </w:rPr>
                <w:delText xml:space="preserve">indicate the capability signalling of </w:delText>
              </w:r>
              <w:r w:rsidRPr="003445FB" w:rsidDel="007663AA">
                <w:rPr>
                  <w:rFonts w:ascii="Arial" w:hAnsi="Arial"/>
                  <w:sz w:val="18"/>
                </w:rPr>
                <w:delText>supportedGapPattern</w:delText>
              </w:r>
              <w:r w:rsidRPr="003445FB" w:rsidDel="007663AA">
                <w:rPr>
                  <w:rFonts w:ascii="Arial" w:hAnsi="Arial"/>
                  <w:sz w:val="18"/>
                  <w:lang w:eastAsia="zh-CN"/>
                </w:rPr>
                <w:delText xml:space="preserve"> to network</w:delText>
              </w:r>
              <w:r w:rsidRPr="003445FB" w:rsidDel="007663AA">
                <w:rPr>
                  <w:rFonts w:ascii="Arial" w:hAnsi="Arial"/>
                  <w:sz w:val="18"/>
                </w:rPr>
                <w:delText>.</w:delText>
              </w:r>
            </w:del>
          </w:p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NOTE4:</w:t>
            </w:r>
            <w:r w:rsidRPr="003445FB">
              <w:rPr>
                <w:rFonts w:ascii="Arial" w:hAnsi="Arial"/>
                <w:sz w:val="18"/>
              </w:rPr>
              <w:tab/>
              <w:t>If per-UE measurement gap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>, the measurement gap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advanced to the end of the latest subframe occurring immediately before the configured measurement gap among all serving cells subframes.</w:t>
            </w:r>
          </w:p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3445FB">
              <w:rPr>
                <w:rFonts w:ascii="Arial" w:hAnsi="Arial"/>
                <w:sz w:val="18"/>
              </w:rPr>
              <w:t>measurenet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gap for FR1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 xml:space="preserve">MG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>, the measurement gap for FR1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advanced to the end of the latest subframe occurring immediately before the configured measurement gap among serving cells subframes in FR1.</w:t>
            </w:r>
          </w:p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3445FB">
              <w:rPr>
                <w:rFonts w:ascii="Arial" w:hAnsi="Arial"/>
                <w:sz w:val="18"/>
              </w:rPr>
              <w:t>measurenet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gap for FR2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>, the measurement gap for FR2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advanced to the end of the latest subframe occurring immediately before the configured measurement gap among serving cells subframes in FR2.</w:t>
            </w:r>
          </w:p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is the MG timing advance value provided in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mgta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according to [2].</w:t>
            </w:r>
          </w:p>
          <w:p w:rsidR="007663AA" w:rsidRDefault="007663AA" w:rsidP="007663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445FB">
              <w:rPr>
                <w:rFonts w:ascii="Arial" w:hAnsi="Arial"/>
                <w:sz w:val="18"/>
              </w:rPr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NOTE 5: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  </w:t>
            </w:r>
            <w:r w:rsidRPr="0024303A">
              <w:rPr>
                <w:rFonts w:ascii="Arial" w:hAnsi="Arial"/>
                <w:sz w:val="18"/>
                <w:lang w:eastAsia="zh-CN"/>
              </w:rPr>
              <w:t>NR-DC in Rel-15 only includes the scenarios where all serving cells in MCG in FR1 and all serving cells in SCG in FR2.</w:t>
            </w:r>
          </w:p>
        </w:tc>
      </w:tr>
    </w:tbl>
    <w:p w:rsidR="007663AA" w:rsidRPr="003445FB" w:rsidRDefault="007663AA" w:rsidP="007663AA"/>
    <w:p w:rsidR="007663AA" w:rsidRPr="003445FB" w:rsidRDefault="007663AA" w:rsidP="007663AA">
      <w:pPr>
        <w:rPr>
          <w:lang w:eastAsia="zh-CN"/>
        </w:rPr>
      </w:pPr>
      <w:r w:rsidRPr="003445FB">
        <w:rPr>
          <w:lang w:eastAsia="zh-CN"/>
        </w:rPr>
        <w:t>For per-FR measurement gap capable UE in NR standalone operation</w:t>
      </w:r>
      <w:r>
        <w:rPr>
          <w:rFonts w:hint="eastAsia"/>
          <w:lang w:eastAsia="zh-CN"/>
        </w:rPr>
        <w:t xml:space="preserve"> (</w:t>
      </w:r>
      <w:r w:rsidRPr="008A151B">
        <w:rPr>
          <w:lang w:eastAsia="zh-CN"/>
        </w:rPr>
        <w:t>with single carrier, NR CA and NR-DC configuration</w:t>
      </w:r>
      <w:r>
        <w:rPr>
          <w:rFonts w:hint="eastAsia"/>
          <w:lang w:eastAsia="zh-CN"/>
        </w:rPr>
        <w:t>)</w:t>
      </w:r>
      <w:r w:rsidRPr="003445FB">
        <w:rPr>
          <w:lang w:eastAsia="zh-CN"/>
        </w:rPr>
        <w:t>, f</w:t>
      </w:r>
      <w:r w:rsidRPr="003445FB">
        <w:t xml:space="preserve">or per-FR gap based </w:t>
      </w:r>
      <w:proofErr w:type="spellStart"/>
      <w:r w:rsidRPr="003445FB">
        <w:t>measurement,</w:t>
      </w:r>
      <w:r w:rsidRPr="003445FB">
        <w:rPr>
          <w:lang w:eastAsia="zh-CN"/>
        </w:rPr>
        <w:t>when</w:t>
      </w:r>
      <w:proofErr w:type="spellEnd"/>
      <w:r w:rsidRPr="003445FB">
        <w:t xml:space="preserve"> there is no serving cell in a particular FR, where measurements objects are configured, regardless if explicit per-FR measurement gap is configured in this FR</w:t>
      </w:r>
      <w:r w:rsidRPr="003445FB">
        <w:rPr>
          <w:lang w:eastAsia="zh-CN"/>
        </w:rPr>
        <w:t>,</w:t>
      </w:r>
      <w:r w:rsidRPr="003445FB">
        <w:t xml:space="preserve"> the </w:t>
      </w:r>
      <w:r w:rsidRPr="003445FB">
        <w:rPr>
          <w:lang w:eastAsia="zh-CN"/>
        </w:rPr>
        <w:t>effective</w:t>
      </w:r>
      <w:r w:rsidRPr="003445FB">
        <w:t xml:space="preserve"> MGRP in this FR used to determine requirements</w:t>
      </w:r>
      <w:r w:rsidRPr="003445FB">
        <w:rPr>
          <w:lang w:eastAsia="zh-CN"/>
        </w:rPr>
        <w:t>;</w:t>
      </w:r>
    </w:p>
    <w:p w:rsidR="007663AA" w:rsidRPr="003445FB" w:rsidRDefault="007663AA" w:rsidP="007663AA">
      <w:pPr>
        <w:ind w:left="568" w:hanging="284"/>
      </w:pPr>
      <w:r w:rsidRPr="003445FB">
        <w:t>-</w:t>
      </w:r>
      <w:r w:rsidRPr="003445FB">
        <w:tab/>
        <w:t>20ms for FR2 NR measurements</w:t>
      </w:r>
    </w:p>
    <w:p w:rsidR="007663AA" w:rsidRPr="003445FB" w:rsidRDefault="007663AA" w:rsidP="007663AA">
      <w:pPr>
        <w:ind w:left="568" w:hanging="284"/>
      </w:pPr>
      <w:r w:rsidRPr="003445FB">
        <w:t>-</w:t>
      </w:r>
      <w:r w:rsidRPr="003445FB">
        <w:tab/>
        <w:t>40ms for FR1 NR measurements</w:t>
      </w:r>
    </w:p>
    <w:p w:rsidR="007663AA" w:rsidRPr="003445FB" w:rsidRDefault="007663AA" w:rsidP="007663AA">
      <w:pPr>
        <w:ind w:left="568" w:hanging="284"/>
      </w:pPr>
      <w:r w:rsidRPr="003445FB">
        <w:t>-</w:t>
      </w:r>
      <w:r w:rsidRPr="003445FB">
        <w:tab/>
        <w:t>40ms for LTE measurements</w:t>
      </w:r>
    </w:p>
    <w:p w:rsidR="007663AA" w:rsidRPr="003445FB" w:rsidRDefault="007663AA" w:rsidP="007663AA">
      <w:pPr>
        <w:ind w:left="568" w:hanging="284"/>
      </w:pPr>
      <w:r w:rsidRPr="003445FB">
        <w:t>-</w:t>
      </w:r>
      <w:r w:rsidRPr="003445FB">
        <w:tab/>
        <w:t>40ms for FR1+LTE measurements</w:t>
      </w:r>
    </w:p>
    <w:p w:rsidR="007663AA" w:rsidRDefault="007663AA" w:rsidP="007663AA">
      <w:r>
        <w:t>For per-FR measurement gap capable UE in NR standalone operation</w:t>
      </w:r>
      <w:r>
        <w:rPr>
          <w:rFonts w:hint="eastAsia"/>
          <w:lang w:eastAsia="zh-CN"/>
        </w:rPr>
        <w:t xml:space="preserve"> (</w:t>
      </w:r>
      <w:r w:rsidRPr="008A151B">
        <w:rPr>
          <w:lang w:eastAsia="zh-CN"/>
        </w:rPr>
        <w:t>with single carrier, NR CA and NR-DC configuration</w:t>
      </w:r>
      <w:r>
        <w:rPr>
          <w:rFonts w:hint="eastAsia"/>
          <w:lang w:eastAsia="zh-CN"/>
        </w:rPr>
        <w:t>)</w:t>
      </w:r>
      <w:r>
        <w:t>, when serving cells are in FR1 or FR2, measurement objects are in both E-UTRA /FR1 and FR2,</w:t>
      </w:r>
    </w:p>
    <w:p w:rsidR="007663AA" w:rsidRDefault="007663AA" w:rsidP="007663AA">
      <w:pPr>
        <w:ind w:left="568" w:hanging="284"/>
      </w:pPr>
      <w:r>
        <w:t>-</w:t>
      </w:r>
      <w: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7663AA" w:rsidRPr="003445FB" w:rsidRDefault="007663AA" w:rsidP="007663AA">
      <w:pPr>
        <w:rPr>
          <w:lang w:eastAsia="zh-CN"/>
        </w:rPr>
      </w:pPr>
      <w:r w:rsidRPr="003445FB">
        <w:rPr>
          <w:lang w:eastAsia="zh-CN"/>
        </w:rPr>
        <w:t>If measurement gap is configured in one FR but measurement object is not configured in the FR, the scheduling opportunity in the FR depends on the configured measurement gap pattern.</w:t>
      </w:r>
    </w:p>
    <w:p w:rsidR="007663AA" w:rsidRPr="003445FB" w:rsidRDefault="007663AA" w:rsidP="007663AA">
      <w:pPr>
        <w:rPr>
          <w:lang w:eastAsia="ko-KR"/>
        </w:rPr>
      </w:pPr>
      <w:r w:rsidRPr="003445FB">
        <w:rPr>
          <w:lang w:eastAsia="ko-KR"/>
        </w:rPr>
        <w:t xml:space="preserve">For E-UTRA-NR dual connectivity, if UE is not capable of per-FR-gap, total interruption time on SCG during MGL is defined only when MGL(N) = 6ms, 4ms and 3ms. And if UE is capable of per-FR-gap, total interruption time on FR1 serving cells in SCG during MGL is defined only when MGL(N) = 6ms, 4ms and 3ms, and total interruption time on </w:t>
      </w:r>
      <w:r w:rsidRPr="003445FB">
        <w:rPr>
          <w:lang w:eastAsia="ko-KR"/>
        </w:rPr>
        <w:lastRenderedPageBreak/>
        <w:t>FR2 serving cells in SCG during MGL is defined only when MGL(N) = 5.5ms, 3.5ms and 1.5ms, given that the reference time for per-FR gap in FR2 is based on an FR2 serving cell.</w:t>
      </w:r>
    </w:p>
    <w:p w:rsidR="007663AA" w:rsidRDefault="007663AA" w:rsidP="007663AA">
      <w:pPr>
        <w:rPr>
          <w:lang w:eastAsia="ko-KR"/>
        </w:rPr>
      </w:pPr>
      <w:r w:rsidRPr="003445FB">
        <w:rPr>
          <w:lang w:eastAsia="ko-KR"/>
        </w:rPr>
        <w:t>For NR standalone</w:t>
      </w:r>
      <w:r w:rsidRPr="00F842F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operation (</w:t>
      </w:r>
      <w:r w:rsidRPr="008A151B">
        <w:rPr>
          <w:lang w:eastAsia="zh-CN"/>
        </w:rPr>
        <w:t>with single carrier, NR CA and NR-DC configuration</w:t>
      </w:r>
      <w:r>
        <w:rPr>
          <w:rFonts w:hint="eastAsia"/>
          <w:lang w:eastAsia="zh-CN"/>
        </w:rPr>
        <w:t>)</w:t>
      </w:r>
      <w:r w:rsidRPr="003445FB">
        <w:rPr>
          <w:lang w:eastAsia="ko-KR"/>
        </w:rPr>
        <w:t>, if UE is not capable of per-FR-gap, total interruption time on a serving cell during MGL is defined when MGL(N) = 6ms, 5.5ms, 4ms</w:t>
      </w:r>
      <w:r>
        <w:rPr>
          <w:lang w:eastAsia="ko-KR"/>
        </w:rPr>
        <w:t>,</w:t>
      </w:r>
      <w:r w:rsidRPr="003445FB">
        <w:rPr>
          <w:lang w:eastAsia="ko-KR"/>
        </w:rPr>
        <w:t xml:space="preserve"> </w:t>
      </w:r>
      <w:r>
        <w:rPr>
          <w:lang w:eastAsia="ko-KR"/>
        </w:rPr>
        <w:t xml:space="preserve">3.5ms, </w:t>
      </w:r>
      <w:r w:rsidRPr="003445FB">
        <w:rPr>
          <w:lang w:eastAsia="ko-KR"/>
        </w:rPr>
        <w:t>3ms</w:t>
      </w:r>
      <w:r>
        <w:rPr>
          <w:lang w:eastAsia="ko-KR"/>
        </w:rPr>
        <w:t xml:space="preserve">, </w:t>
      </w:r>
      <w:r w:rsidRPr="003445FB">
        <w:rPr>
          <w:lang w:eastAsia="ko-KR"/>
        </w:rPr>
        <w:t>and 1.5ms. And if UE is capable of per-FR-gap, total interruption time on FR1 serving cells during MGL is defined only when MGL(N) = 6ms, 4ms and 3ms, and total interruption time on FR2 serving cells during MGL is defined only when MGL(N) = 5.5ms, 3.5ms and 1.5ms, given that the reference time for per-FR gap in FR2 is based on an FR2 serving cell.</w:t>
      </w:r>
    </w:p>
    <w:p w:rsidR="007663AA" w:rsidRPr="003445FB" w:rsidRDefault="007663AA" w:rsidP="007663AA">
      <w:pPr>
        <w:rPr>
          <w:lang w:eastAsia="ko-KR"/>
        </w:rPr>
      </w:pPr>
      <w:r w:rsidRPr="004A4EEE">
        <w:rPr>
          <w:lang w:eastAsia="ko-KR"/>
        </w:rPr>
        <w:t>For NR-E-UTRA dual connectivity, if UE is not capable of per-FR-gap, total interruption time on MCG during MGL is defined only when MGL(N) = 6ms, 4ms and 3ms. And if UE is capable of per-FR-gap, total interruption time on FR1 serving cells in MCG during MGL is defined only when MGL(N) = 6ms, 4ms and 3ms, and total interruption time on FR2 serving cells in MCG during MGL is defined only when MGL(N) = 5.5ms, 3.5ms and 1.5ms, given that the reference time for per-FR gap in FR2 is based on an FR2 serving cell.</w:t>
      </w:r>
    </w:p>
    <w:p w:rsidR="007663AA" w:rsidRPr="003445FB" w:rsidRDefault="007663AA" w:rsidP="007663AA">
      <w:pPr>
        <w:pStyle w:val="TH"/>
        <w:rPr>
          <w:lang w:eastAsia="ko-KR"/>
        </w:rPr>
      </w:pPr>
      <w:r w:rsidRPr="003445FB">
        <w:object w:dxaOrig="24151" w:dyaOrig="6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25.25pt" o:ole="">
            <v:imagedata r:id="rId13" o:title=""/>
          </v:shape>
          <o:OLEObject Type="Embed" ProgID="Visio.Drawing.11" ShapeID="_x0000_i1025" DrawAspect="Content" ObjectID="_1618394763" r:id="rId14"/>
        </w:object>
      </w:r>
    </w:p>
    <w:p w:rsidR="007663AA" w:rsidRPr="003445FB" w:rsidRDefault="007663AA" w:rsidP="007663AA">
      <w:pPr>
        <w:ind w:left="400"/>
        <w:jc w:val="center"/>
        <w:rPr>
          <w:lang w:eastAsia="ko-KR"/>
        </w:rPr>
      </w:pPr>
      <w:r w:rsidRPr="003445FB">
        <w:rPr>
          <w:lang w:eastAsia="ko-KR"/>
        </w:rPr>
        <w:t>(a)</w:t>
      </w:r>
      <w:r w:rsidRPr="003445FB">
        <w:rPr>
          <w:lang w:eastAsia="ko-KR"/>
        </w:rPr>
        <w:tab/>
        <w:t>Measurement gap with MGL = N(</w:t>
      </w:r>
      <w:proofErr w:type="spellStart"/>
      <w:r w:rsidRPr="003445FB">
        <w:rPr>
          <w:lang w:eastAsia="ko-KR"/>
        </w:rPr>
        <w:t>ms</w:t>
      </w:r>
      <w:proofErr w:type="spellEnd"/>
      <w:r w:rsidRPr="003445FB">
        <w:rPr>
          <w:lang w:eastAsia="ko-KR"/>
        </w:rPr>
        <w:t>) with MG timing advance of 0ms for synchronous EN-DC</w:t>
      </w:r>
      <w:r>
        <w:rPr>
          <w:lang w:eastAsia="ko-KR"/>
        </w:rPr>
        <w:t>,</w:t>
      </w:r>
      <w:r w:rsidRPr="003445FB">
        <w:rPr>
          <w:lang w:eastAsia="ko-KR"/>
        </w:rPr>
        <w:t xml:space="preserve"> NR standalone</w:t>
      </w:r>
      <w:r w:rsidRPr="00F842F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operation (</w:t>
      </w:r>
      <w:r w:rsidRPr="008A151B">
        <w:rPr>
          <w:lang w:eastAsia="zh-CN"/>
        </w:rPr>
        <w:t>with single carrier, NR CA and NR-DC configuration</w:t>
      </w:r>
      <w:r>
        <w:rPr>
          <w:rFonts w:hint="eastAsia"/>
          <w:lang w:eastAsia="zh-CN"/>
        </w:rPr>
        <w:t>)</w:t>
      </w:r>
      <w:r>
        <w:rPr>
          <w:lang w:eastAsia="ko-KR"/>
        </w:rPr>
        <w:t xml:space="preserve"> and </w:t>
      </w:r>
      <w:r w:rsidRPr="003445FB">
        <w:rPr>
          <w:lang w:eastAsia="ko-KR"/>
        </w:rPr>
        <w:t xml:space="preserve">synchronous </w:t>
      </w:r>
      <w:r>
        <w:rPr>
          <w:lang w:eastAsia="ko-KR"/>
        </w:rPr>
        <w:t>NE-DC</w:t>
      </w:r>
    </w:p>
    <w:p w:rsidR="007663AA" w:rsidRPr="003445FB" w:rsidRDefault="007663AA" w:rsidP="007663AA">
      <w:pPr>
        <w:pStyle w:val="TH"/>
        <w:rPr>
          <w:lang w:eastAsia="ko-KR"/>
        </w:rPr>
      </w:pPr>
      <w:r w:rsidRPr="003445FB">
        <w:object w:dxaOrig="24151" w:dyaOrig="6406">
          <v:shape id="_x0000_i1026" type="#_x0000_t75" style="width:479.25pt;height:125.25pt" o:ole="">
            <v:imagedata r:id="rId15" o:title=""/>
          </v:shape>
          <o:OLEObject Type="Embed" ProgID="Visio.Drawing.11" ShapeID="_x0000_i1026" DrawAspect="Content" ObjectID="_1618394764" r:id="rId16"/>
        </w:object>
      </w:r>
    </w:p>
    <w:p w:rsidR="007663AA" w:rsidRPr="003445FB" w:rsidRDefault="007663AA" w:rsidP="007663AA">
      <w:pPr>
        <w:ind w:left="760"/>
        <w:rPr>
          <w:lang w:eastAsia="ko-KR"/>
        </w:rPr>
      </w:pPr>
      <w:r w:rsidRPr="003445FB">
        <w:rPr>
          <w:lang w:eastAsia="ko-KR"/>
        </w:rPr>
        <w:t>(b)</w:t>
      </w:r>
      <w:r w:rsidRPr="003445FB">
        <w:rPr>
          <w:lang w:eastAsia="ko-KR"/>
        </w:rPr>
        <w:tab/>
        <w:t>Measurement gap with MGL = N(</w:t>
      </w:r>
      <w:proofErr w:type="spellStart"/>
      <w:r w:rsidRPr="003445FB">
        <w:rPr>
          <w:lang w:eastAsia="ko-KR"/>
        </w:rPr>
        <w:t>ms</w:t>
      </w:r>
      <w:proofErr w:type="spellEnd"/>
      <w:r w:rsidRPr="003445FB">
        <w:rPr>
          <w:lang w:eastAsia="ko-KR"/>
        </w:rPr>
        <w:t>) with MG timing advance of 0.5ms for synchronous EN-DC</w:t>
      </w:r>
      <w:r>
        <w:rPr>
          <w:lang w:eastAsia="ko-KR"/>
        </w:rPr>
        <w:t>,</w:t>
      </w:r>
      <w:r w:rsidRPr="003445FB">
        <w:rPr>
          <w:lang w:eastAsia="ko-KR"/>
        </w:rPr>
        <w:t xml:space="preserve"> NR standalone</w:t>
      </w:r>
      <w:r w:rsidRPr="00F842F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operation (</w:t>
      </w:r>
      <w:r w:rsidRPr="008A151B">
        <w:rPr>
          <w:lang w:eastAsia="zh-CN"/>
        </w:rPr>
        <w:t>with single carrier, NR CA and NR-DC configuration</w:t>
      </w:r>
      <w:r>
        <w:rPr>
          <w:rFonts w:hint="eastAsia"/>
          <w:lang w:eastAsia="zh-CN"/>
        </w:rPr>
        <w:t>)</w:t>
      </w:r>
      <w:r>
        <w:rPr>
          <w:lang w:eastAsia="ko-KR"/>
        </w:rPr>
        <w:t xml:space="preserve"> and </w:t>
      </w:r>
      <w:r w:rsidRPr="003445FB">
        <w:rPr>
          <w:lang w:eastAsia="ko-KR"/>
        </w:rPr>
        <w:t xml:space="preserve">synchronous </w:t>
      </w:r>
      <w:r>
        <w:rPr>
          <w:lang w:eastAsia="ko-KR"/>
        </w:rPr>
        <w:t>NE-DC</w:t>
      </w:r>
    </w:p>
    <w:p w:rsidR="007663AA" w:rsidRPr="003445FB" w:rsidRDefault="007663AA" w:rsidP="007663AA">
      <w:pPr>
        <w:pStyle w:val="TH"/>
      </w:pPr>
      <w:r w:rsidRPr="003445FB">
        <w:object w:dxaOrig="26416" w:dyaOrig="6406">
          <v:shape id="_x0000_i1027" type="#_x0000_t75" style="width:479.25pt;height:114pt" o:ole="">
            <v:imagedata r:id="rId17" o:title=""/>
          </v:shape>
          <o:OLEObject Type="Embed" ProgID="Visio.Drawing.11" ShapeID="_x0000_i1027" DrawAspect="Content" ObjectID="_1618394765" r:id="rId18"/>
        </w:object>
      </w:r>
    </w:p>
    <w:p w:rsidR="007663AA" w:rsidRPr="003445FB" w:rsidRDefault="007663AA" w:rsidP="007663AA">
      <w:pPr>
        <w:jc w:val="center"/>
        <w:rPr>
          <w:lang w:eastAsia="ko-KR"/>
        </w:rPr>
      </w:pPr>
      <w:r w:rsidRPr="003445FB">
        <w:rPr>
          <w:lang w:eastAsia="ko-KR"/>
        </w:rPr>
        <w:t>(c)</w:t>
      </w:r>
      <w:r w:rsidRPr="003445FB">
        <w:rPr>
          <w:lang w:eastAsia="ko-KR"/>
        </w:rPr>
        <w:tab/>
        <w:t>Measurement gap with MGL = N(</w:t>
      </w:r>
      <w:proofErr w:type="spellStart"/>
      <w:r w:rsidRPr="003445FB">
        <w:rPr>
          <w:lang w:eastAsia="ko-KR"/>
        </w:rPr>
        <w:t>ms</w:t>
      </w:r>
      <w:proofErr w:type="spellEnd"/>
      <w:r w:rsidRPr="003445FB">
        <w:rPr>
          <w:lang w:eastAsia="ko-KR"/>
        </w:rPr>
        <w:t>) with MG timing advance of 0ms for asynchronous EN-DC</w:t>
      </w:r>
      <w:r>
        <w:rPr>
          <w:lang w:eastAsia="ko-KR"/>
        </w:rPr>
        <w:t xml:space="preserve"> and </w:t>
      </w:r>
      <w:r w:rsidRPr="003445FB">
        <w:rPr>
          <w:lang w:eastAsia="ko-KR"/>
        </w:rPr>
        <w:t xml:space="preserve">asynchronous </w:t>
      </w:r>
      <w:r>
        <w:rPr>
          <w:lang w:eastAsia="ko-KR"/>
        </w:rPr>
        <w:t>NE-DC</w:t>
      </w:r>
    </w:p>
    <w:p w:rsidR="007663AA" w:rsidRPr="003445FB" w:rsidRDefault="007663AA" w:rsidP="007663AA">
      <w:pPr>
        <w:pStyle w:val="TH"/>
      </w:pPr>
      <w:r w:rsidRPr="003445FB">
        <w:object w:dxaOrig="26416" w:dyaOrig="6406">
          <v:shape id="_x0000_i1028" type="#_x0000_t75" style="width:479.25pt;height:114pt" o:ole="">
            <v:imagedata r:id="rId19" o:title=""/>
          </v:shape>
          <o:OLEObject Type="Embed" ProgID="Visio.Drawing.11" ShapeID="_x0000_i1028" DrawAspect="Content" ObjectID="_1618394766" r:id="rId20"/>
        </w:object>
      </w:r>
    </w:p>
    <w:p w:rsidR="007663AA" w:rsidRPr="003445FB" w:rsidRDefault="007663AA" w:rsidP="007663AA">
      <w:pPr>
        <w:jc w:val="center"/>
        <w:rPr>
          <w:lang w:eastAsia="ko-KR"/>
        </w:rPr>
      </w:pPr>
      <w:r w:rsidRPr="003445FB">
        <w:rPr>
          <w:lang w:eastAsia="ko-KR"/>
        </w:rPr>
        <w:t>(d)</w:t>
      </w:r>
      <w:r w:rsidRPr="003445FB">
        <w:rPr>
          <w:lang w:eastAsia="ko-KR"/>
        </w:rPr>
        <w:tab/>
        <w:t>Measurement gap with MGL = N(</w:t>
      </w:r>
      <w:proofErr w:type="spellStart"/>
      <w:r w:rsidRPr="003445FB">
        <w:rPr>
          <w:lang w:eastAsia="ko-KR"/>
        </w:rPr>
        <w:t>ms</w:t>
      </w:r>
      <w:proofErr w:type="spellEnd"/>
      <w:r w:rsidRPr="003445FB">
        <w:rPr>
          <w:lang w:eastAsia="ko-KR"/>
        </w:rPr>
        <w:t>) with MG timing advance of 0.5ms for asynchronous EN-DC</w:t>
      </w:r>
      <w:r>
        <w:rPr>
          <w:lang w:eastAsia="ko-KR"/>
        </w:rPr>
        <w:t xml:space="preserve"> and </w:t>
      </w:r>
      <w:r w:rsidRPr="003445FB">
        <w:rPr>
          <w:lang w:eastAsia="ko-KR"/>
        </w:rPr>
        <w:t xml:space="preserve">asynchronous </w:t>
      </w:r>
      <w:r>
        <w:rPr>
          <w:lang w:eastAsia="ko-KR"/>
        </w:rPr>
        <w:t>NE-DC</w:t>
      </w:r>
    </w:p>
    <w:p w:rsidR="007663AA" w:rsidRPr="003445FB" w:rsidRDefault="007663AA" w:rsidP="007663AA">
      <w:pPr>
        <w:pStyle w:val="TF"/>
        <w:rPr>
          <w:snapToGrid w:val="0"/>
        </w:rPr>
      </w:pPr>
      <w:r w:rsidRPr="003445FB">
        <w:rPr>
          <w:snapToGrid w:val="0"/>
        </w:rPr>
        <w:t xml:space="preserve">Figure </w:t>
      </w:r>
      <w:r w:rsidRPr="003445FB">
        <w:rPr>
          <w:snapToGrid w:val="0"/>
          <w:lang w:eastAsia="ko-KR"/>
        </w:rPr>
        <w:t>9</w:t>
      </w:r>
      <w:r w:rsidRPr="003445FB">
        <w:rPr>
          <w:snapToGrid w:val="0"/>
        </w:rPr>
        <w:t>.1.2-1: Measurement GAP and total interruption time on serving cells for EN-DC</w:t>
      </w:r>
      <w:r>
        <w:rPr>
          <w:snapToGrid w:val="0"/>
        </w:rPr>
        <w:t>,</w:t>
      </w:r>
      <w:r w:rsidRPr="003445FB">
        <w:rPr>
          <w:snapToGrid w:val="0"/>
        </w:rPr>
        <w:t xml:space="preserve"> NR standalone</w:t>
      </w:r>
      <w:r w:rsidRPr="008A151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operation (</w:t>
      </w:r>
      <w:r w:rsidRPr="008A151B">
        <w:rPr>
          <w:lang w:eastAsia="zh-CN"/>
        </w:rPr>
        <w:t>with single carrier, NR CA and NR-DC configuration</w:t>
      </w:r>
      <w:r>
        <w:rPr>
          <w:rFonts w:hint="eastAsia"/>
          <w:lang w:eastAsia="zh-CN"/>
        </w:rPr>
        <w:t>)</w:t>
      </w:r>
      <w:r>
        <w:rPr>
          <w:snapToGrid w:val="0"/>
        </w:rPr>
        <w:t xml:space="preserve"> and NE-DC</w:t>
      </w:r>
    </w:p>
    <w:p w:rsidR="007663AA" w:rsidRPr="003445FB" w:rsidRDefault="007663AA" w:rsidP="007663AA">
      <w:pPr>
        <w:rPr>
          <w:lang w:eastAsia="ko-KR"/>
        </w:rPr>
      </w:pPr>
      <w:r w:rsidRPr="003445FB">
        <w:rPr>
          <w:lang w:eastAsia="ko-KR"/>
        </w:rPr>
        <w:t>The corresponding total number of interrupted slot</w:t>
      </w:r>
      <w:r w:rsidRPr="003445FB">
        <w:rPr>
          <w:rFonts w:eastAsia="MS Mincho"/>
          <w:lang w:eastAsia="ja-JP"/>
        </w:rPr>
        <w:t>s</w:t>
      </w:r>
      <w:r w:rsidRPr="003445FB">
        <w:rPr>
          <w:lang w:eastAsia="ko-KR"/>
        </w:rPr>
        <w:t xml:space="preserve"> on serving cells is listed in Table9.1.2-4 and Table9.1.2-4a for synchronous EN-DC</w:t>
      </w:r>
      <w:r>
        <w:rPr>
          <w:lang w:eastAsia="ko-KR"/>
        </w:rPr>
        <w:t>,</w:t>
      </w:r>
      <w:r w:rsidRPr="003445FB">
        <w:rPr>
          <w:lang w:eastAsia="ko-KR"/>
        </w:rPr>
        <w:t xml:space="preserve"> NR standalone</w:t>
      </w:r>
      <w:r>
        <w:rPr>
          <w:lang w:eastAsia="ko-KR"/>
        </w:rPr>
        <w:t xml:space="preserve"> and </w:t>
      </w:r>
      <w:r w:rsidRPr="003445FB">
        <w:rPr>
          <w:lang w:eastAsia="ko-KR"/>
        </w:rPr>
        <w:t xml:space="preserve">synchronous </w:t>
      </w:r>
      <w:r>
        <w:rPr>
          <w:lang w:eastAsia="ko-KR"/>
        </w:rPr>
        <w:t>NE-DC</w:t>
      </w:r>
      <w:r w:rsidRPr="003445FB">
        <w:rPr>
          <w:lang w:eastAsia="ko-KR"/>
        </w:rPr>
        <w:t>, and asynchronous EN-DC</w:t>
      </w:r>
      <w:r>
        <w:rPr>
          <w:lang w:eastAsia="ko-KR"/>
        </w:rPr>
        <w:t xml:space="preserve"> and </w:t>
      </w:r>
      <w:r w:rsidRPr="003445FB">
        <w:rPr>
          <w:lang w:eastAsia="ko-KR"/>
        </w:rPr>
        <w:t xml:space="preserve">asynchronous </w:t>
      </w:r>
      <w:r>
        <w:rPr>
          <w:lang w:eastAsia="ko-KR"/>
        </w:rPr>
        <w:t>NE-DC</w:t>
      </w:r>
      <w:r w:rsidRPr="003445FB">
        <w:rPr>
          <w:lang w:eastAsia="ko-KR"/>
        </w:rPr>
        <w:t xml:space="preserve"> respectively.</w:t>
      </w:r>
    </w:p>
    <w:p w:rsidR="007663AA" w:rsidRPr="003445FB" w:rsidRDefault="007663AA" w:rsidP="007663AA">
      <w:pPr>
        <w:pStyle w:val="TH"/>
        <w:rPr>
          <w:rFonts w:eastAsia="MS Mincho"/>
          <w:lang w:val="en-US" w:eastAsia="ja-JP"/>
        </w:rPr>
      </w:pPr>
      <w:r w:rsidRPr="003445FB">
        <w:rPr>
          <w:snapToGrid w:val="0"/>
        </w:rPr>
        <w:t xml:space="preserve">Table </w:t>
      </w:r>
      <w:r w:rsidRPr="003445FB">
        <w:rPr>
          <w:snapToGrid w:val="0"/>
          <w:lang w:eastAsia="ko-KR"/>
        </w:rPr>
        <w:t>9.1.2</w:t>
      </w:r>
      <w:r w:rsidRPr="003445FB">
        <w:rPr>
          <w:snapToGrid w:val="0"/>
        </w:rPr>
        <w:t>-</w:t>
      </w:r>
      <w:r w:rsidRPr="003445FB">
        <w:rPr>
          <w:snapToGrid w:val="0"/>
          <w:lang w:eastAsia="ko-KR"/>
        </w:rPr>
        <w:t>4</w:t>
      </w:r>
      <w:r w:rsidRPr="003445FB">
        <w:rPr>
          <w:snapToGrid w:val="0"/>
        </w:rPr>
        <w:t xml:space="preserve">: </w:t>
      </w:r>
      <w:r w:rsidRPr="003445FB">
        <w:rPr>
          <w:lang w:val="en-US" w:eastAsia="ko-KR"/>
        </w:rPr>
        <w:t>Total number of interrupted slot</w:t>
      </w:r>
      <w:r w:rsidRPr="003445FB">
        <w:rPr>
          <w:rFonts w:eastAsia="MS Mincho"/>
          <w:lang w:val="en-US" w:eastAsia="ja-JP"/>
        </w:rPr>
        <w:t>s</w:t>
      </w:r>
      <w:r w:rsidRPr="003445FB">
        <w:rPr>
          <w:lang w:val="en-US" w:eastAsia="ko-KR"/>
        </w:rPr>
        <w:t xml:space="preserve"> on serving cells during MGL for S</w:t>
      </w:r>
      <w:proofErr w:type="spellStart"/>
      <w:r w:rsidRPr="003445FB">
        <w:rPr>
          <w:snapToGrid w:val="0"/>
          <w:lang w:eastAsia="ko-KR"/>
        </w:rPr>
        <w:t>ynchronous</w:t>
      </w:r>
      <w:proofErr w:type="spellEnd"/>
      <w:r w:rsidRPr="003445FB">
        <w:rPr>
          <w:snapToGrid w:val="0"/>
          <w:lang w:eastAsia="ko-KR"/>
        </w:rPr>
        <w:t xml:space="preserve"> EN-DC</w:t>
      </w:r>
      <w:r w:rsidRPr="003445FB">
        <w:rPr>
          <w:rFonts w:eastAsia="MS Mincho"/>
          <w:snapToGrid w:val="0"/>
          <w:lang w:eastAsia="ja-JP"/>
        </w:rPr>
        <w:t xml:space="preserve"> </w:t>
      </w:r>
      <w:r>
        <w:rPr>
          <w:rFonts w:eastAsia="MS Mincho"/>
          <w:snapToGrid w:val="0"/>
          <w:lang w:eastAsia="ja-JP"/>
        </w:rPr>
        <w:t>,</w:t>
      </w:r>
      <w:r w:rsidRPr="003445FB">
        <w:rPr>
          <w:rFonts w:eastAsia="MS Mincho"/>
          <w:snapToGrid w:val="0"/>
          <w:lang w:eastAsia="ja-JP"/>
        </w:rPr>
        <w:t>NR standalone</w:t>
      </w:r>
      <w:r w:rsidRPr="008A151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operation (</w:t>
      </w:r>
      <w:r w:rsidRPr="008A151B">
        <w:rPr>
          <w:lang w:eastAsia="zh-CN"/>
        </w:rPr>
        <w:t>with single carrier, NR CA and NR-DC configuration</w:t>
      </w:r>
      <w:r>
        <w:rPr>
          <w:rFonts w:hint="eastAsia"/>
          <w:lang w:eastAsia="zh-CN"/>
        </w:rPr>
        <w:t>)</w:t>
      </w:r>
      <w:r>
        <w:rPr>
          <w:rFonts w:eastAsia="MS Mincho"/>
          <w:snapToGrid w:val="0"/>
          <w:lang w:eastAsia="ja-JP"/>
        </w:rPr>
        <w:t xml:space="preserve"> and Synchronous NE-DC</w:t>
      </w:r>
      <w:r w:rsidRPr="003445FB">
        <w:rPr>
          <w:rFonts w:eastAsia="MS Mincho"/>
          <w:snapToGrid w:val="0"/>
          <w:lang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7663AA" w:rsidRPr="003445FB" w:rsidTr="007663AA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 xml:space="preserve"> on serving cells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0.5ms is applied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  <w:r w:rsidRPr="003445FB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5</w:t>
            </w:r>
            <w:r w:rsidRPr="003445FB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  <w:r w:rsidRPr="003445FB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6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32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7663AA" w:rsidRPr="003445FB" w:rsidTr="007663AA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:rsidR="007663AA" w:rsidRPr="003445FB" w:rsidRDefault="007663AA" w:rsidP="007663AA">
            <w:pPr>
              <w:pStyle w:val="TAN"/>
            </w:pPr>
            <w:r w:rsidRPr="003445FB"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1</w:t>
            </w:r>
            <w:r w:rsidRPr="003445FB">
              <w:t>:</w:t>
            </w:r>
            <w:r w:rsidRPr="003445FB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7663AA" w:rsidRPr="003445FB" w:rsidRDefault="007663AA" w:rsidP="007663AA">
            <w:pPr>
              <w:pStyle w:val="TAN"/>
            </w:pPr>
            <w:r w:rsidRPr="003445FB">
              <w:rPr>
                <w:rFonts w:eastAsia="MS Mincho"/>
                <w:lang w:eastAsia="ja-JP"/>
              </w:rPr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2</w:t>
            </w:r>
            <w:r w:rsidRPr="003445FB">
              <w:t>:</w:t>
            </w:r>
            <w:r w:rsidRPr="003445FB">
              <w:tab/>
              <w:t>NR SCS of 120 kHz is only applicable to the case with per-UE measurement gap.</w:t>
            </w:r>
          </w:p>
          <w:p w:rsidR="007663AA" w:rsidRPr="003445FB" w:rsidRDefault="007663AA" w:rsidP="007663AA">
            <w:pPr>
              <w:pStyle w:val="TAN"/>
            </w:pPr>
            <w:r w:rsidRPr="003445FB">
              <w:rPr>
                <w:rFonts w:eastAsia="MS Mincho"/>
                <w:lang w:eastAsia="ja-JP"/>
              </w:rPr>
              <w:t>NOTE 3</w:t>
            </w:r>
            <w:r w:rsidRPr="003445FB">
              <w:t>:</w:t>
            </w:r>
            <w:r w:rsidRPr="003445FB"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:rsidR="007663AA" w:rsidRPr="003445FB" w:rsidRDefault="007663AA" w:rsidP="007663AA">
      <w:pPr>
        <w:widowControl w:val="0"/>
        <w:spacing w:after="120"/>
        <w:rPr>
          <w:rFonts w:eastAsia="MS Mincho"/>
          <w:sz w:val="24"/>
          <w:lang w:eastAsia="ko-KR"/>
        </w:rPr>
      </w:pPr>
    </w:p>
    <w:p w:rsidR="007663AA" w:rsidRPr="003445FB" w:rsidRDefault="007663AA" w:rsidP="007663AA">
      <w:pPr>
        <w:keepNext/>
        <w:keepLines/>
        <w:spacing w:before="60"/>
        <w:jc w:val="center"/>
        <w:rPr>
          <w:lang w:val="en-US"/>
        </w:rPr>
      </w:pPr>
      <w:r w:rsidRPr="003445FB">
        <w:rPr>
          <w:rFonts w:ascii="Arial" w:hAnsi="Arial"/>
          <w:b/>
        </w:rPr>
        <w:t xml:space="preserve">Table 9.1.2-4a: </w:t>
      </w:r>
      <w:r w:rsidRPr="003445FB">
        <w:rPr>
          <w:rFonts w:ascii="Arial" w:hAnsi="Arial"/>
          <w:b/>
          <w:lang w:val="en-US"/>
        </w:rPr>
        <w:t xml:space="preserve">Total number of interrupted slots on </w:t>
      </w:r>
      <w:r w:rsidRPr="003445FB">
        <w:rPr>
          <w:rFonts w:ascii="Arial" w:hAnsi="Arial"/>
          <w:b/>
          <w:lang w:val="en-US" w:eastAsia="ko-KR"/>
        </w:rPr>
        <w:t>serving cells</w:t>
      </w:r>
      <w:r w:rsidRPr="003445FB">
        <w:rPr>
          <w:rFonts w:ascii="Arial" w:hAnsi="Arial"/>
          <w:b/>
          <w:lang w:val="en-US"/>
        </w:rPr>
        <w:t xml:space="preserve"> during MGL for As</w:t>
      </w:r>
      <w:proofErr w:type="spellStart"/>
      <w:r w:rsidRPr="003445FB">
        <w:rPr>
          <w:rFonts w:ascii="Arial" w:hAnsi="Arial"/>
          <w:b/>
        </w:rPr>
        <w:t>ynchronous</w:t>
      </w:r>
      <w:proofErr w:type="spellEnd"/>
      <w:r w:rsidRPr="003445FB">
        <w:rPr>
          <w:rFonts w:ascii="Arial" w:hAnsi="Arial"/>
          <w:b/>
        </w:rPr>
        <w:t xml:space="preserve"> EN-DC</w:t>
      </w:r>
      <w:r>
        <w:rPr>
          <w:rFonts w:ascii="Arial" w:hAnsi="Arial"/>
          <w:b/>
        </w:rPr>
        <w:t xml:space="preserve"> and </w:t>
      </w:r>
      <w:r w:rsidRPr="003445FB">
        <w:rPr>
          <w:rFonts w:ascii="Arial" w:hAnsi="Arial"/>
          <w:b/>
          <w:lang w:val="en-US"/>
        </w:rPr>
        <w:t>As</w:t>
      </w:r>
      <w:proofErr w:type="spellStart"/>
      <w:r w:rsidRPr="003445FB">
        <w:rPr>
          <w:rFonts w:ascii="Arial" w:hAnsi="Arial"/>
          <w:b/>
        </w:rPr>
        <w:t>ynchronous</w:t>
      </w:r>
      <w:proofErr w:type="spellEnd"/>
      <w:r w:rsidRPr="003445FB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NE</w:t>
      </w:r>
      <w:r w:rsidRPr="003445FB">
        <w:rPr>
          <w:rFonts w:ascii="Arial" w:hAnsi="Arial"/>
          <w:b/>
        </w:rPr>
        <w:t>-DC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7663AA" w:rsidRPr="003445FB" w:rsidTr="007663AA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 xml:space="preserve"> on serving cells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0.5ms is applied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17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33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</w:tr>
      <w:tr w:rsidR="007663AA" w:rsidRPr="003445FB" w:rsidTr="007663AA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</w:pPr>
            <w:r w:rsidRPr="003445FB"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1</w:t>
            </w:r>
            <w:r w:rsidRPr="003445FB">
              <w:rPr>
                <w:rFonts w:ascii="Arial" w:hAnsi="Arial"/>
                <w:sz w:val="18"/>
              </w:rPr>
              <w:t>:</w:t>
            </w:r>
            <w:r w:rsidRPr="003445FB">
              <w:rPr>
                <w:rFonts w:ascii="Arial" w:hAnsi="Arial"/>
                <w:sz w:val="18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7663AA" w:rsidRPr="003445FB" w:rsidRDefault="007663AA" w:rsidP="007663AA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eastAsia="MS Mincho"/>
                <w:lang w:eastAsia="ja-JP"/>
              </w:rPr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2</w:t>
            </w:r>
            <w:r w:rsidRPr="003445FB">
              <w:rPr>
                <w:rFonts w:ascii="Arial" w:hAnsi="Arial"/>
                <w:sz w:val="18"/>
              </w:rPr>
              <w:t>:</w:t>
            </w:r>
            <w:r w:rsidRPr="003445FB">
              <w:rPr>
                <w:rFonts w:ascii="Arial" w:hAnsi="Arial"/>
                <w:sz w:val="18"/>
              </w:rPr>
              <w:tab/>
              <w:t>NR SCS of 120 kHz is only applicable to the case with per-UE measurement gap.</w:t>
            </w:r>
          </w:p>
        </w:tc>
      </w:tr>
    </w:tbl>
    <w:p w:rsidR="007663AA" w:rsidRPr="003445FB" w:rsidRDefault="007663AA" w:rsidP="007663AA">
      <w:pPr>
        <w:rPr>
          <w:rFonts w:eastAsia="MS Mincho"/>
          <w:lang w:val="en-US" w:eastAsia="ja-JP"/>
        </w:rPr>
      </w:pPr>
    </w:p>
    <w:p w:rsidR="007663AA" w:rsidRPr="003445FB" w:rsidRDefault="007663AA" w:rsidP="007663AA">
      <w:pPr>
        <w:rPr>
          <w:rFonts w:eastAsia="MS Mincho"/>
          <w:lang w:eastAsia="ja-JP"/>
        </w:rPr>
      </w:pPr>
      <w:r w:rsidRPr="003445FB">
        <w:rPr>
          <w:rFonts w:eastAsia="MS Mincho"/>
          <w:lang w:val="en-US" w:eastAsia="ja-JP"/>
        </w:rPr>
        <w:t xml:space="preserve">In case that UE capable of per-FR measurement gap is configured with per-FR measurement gap for FR2 serving cells, </w:t>
      </w:r>
      <w:r w:rsidRPr="003445FB">
        <w:rPr>
          <w:lang w:eastAsia="ko-KR"/>
        </w:rPr>
        <w:t>total number of interrupted slot</w:t>
      </w:r>
      <w:r w:rsidRPr="003445FB">
        <w:rPr>
          <w:rFonts w:eastAsia="MS Mincho"/>
          <w:lang w:eastAsia="ja-JP"/>
        </w:rPr>
        <w:t>s</w:t>
      </w:r>
      <w:r w:rsidRPr="003445FB">
        <w:rPr>
          <w:lang w:eastAsia="ko-KR"/>
        </w:rPr>
        <w:t xml:space="preserve"> on </w:t>
      </w:r>
      <w:r w:rsidRPr="003445FB">
        <w:rPr>
          <w:rFonts w:eastAsia="MS Mincho"/>
          <w:lang w:eastAsia="ja-JP"/>
        </w:rPr>
        <w:t>FR2 serving cells</w:t>
      </w:r>
      <w:r w:rsidRPr="003445FB">
        <w:rPr>
          <w:lang w:eastAsia="ko-KR"/>
        </w:rPr>
        <w:t xml:space="preserve"> during MGL is listed in Table9.1.2-4</w:t>
      </w:r>
      <w:r w:rsidRPr="003445FB">
        <w:rPr>
          <w:rFonts w:eastAsia="MS Mincho"/>
          <w:lang w:eastAsia="ja-JP"/>
        </w:rPr>
        <w:t>b.</w:t>
      </w:r>
    </w:p>
    <w:p w:rsidR="007663AA" w:rsidRPr="003445FB" w:rsidRDefault="007663AA" w:rsidP="007663AA">
      <w:pPr>
        <w:keepNext/>
        <w:keepLines/>
        <w:spacing w:before="60"/>
        <w:jc w:val="center"/>
        <w:rPr>
          <w:lang w:val="en-US"/>
        </w:rPr>
      </w:pPr>
      <w:r w:rsidRPr="003445FB">
        <w:rPr>
          <w:rFonts w:ascii="Arial" w:hAnsi="Arial"/>
          <w:b/>
        </w:rPr>
        <w:lastRenderedPageBreak/>
        <w:t xml:space="preserve">Table 9.1.2-4b: </w:t>
      </w:r>
      <w:r w:rsidRPr="003445FB">
        <w:rPr>
          <w:rFonts w:ascii="Arial" w:hAnsi="Arial"/>
          <w:b/>
          <w:lang w:val="en-US"/>
        </w:rPr>
        <w:t xml:space="preserve">Total number of interrupted slots on FR2 serving cells during MGL </w:t>
      </w:r>
      <w:r w:rsidRPr="003445FB">
        <w:rPr>
          <w:rFonts w:ascii="Arial" w:eastAsia="MS Mincho" w:hAnsi="Arial"/>
          <w:b/>
          <w:lang w:val="en-US" w:eastAsia="ja-JP"/>
        </w:rPr>
        <w:t>for EN-DC</w:t>
      </w:r>
      <w:r>
        <w:rPr>
          <w:rFonts w:ascii="Arial" w:eastAsia="MS Mincho" w:hAnsi="Arial"/>
          <w:b/>
          <w:lang w:val="en-US" w:eastAsia="ja-JP"/>
        </w:rPr>
        <w:t>,</w:t>
      </w:r>
      <w:r w:rsidRPr="003445FB">
        <w:rPr>
          <w:rFonts w:ascii="Arial" w:eastAsia="MS Mincho" w:hAnsi="Arial"/>
          <w:b/>
          <w:lang w:val="en-US" w:eastAsia="ja-JP"/>
        </w:rPr>
        <w:t xml:space="preserve"> NR standalone</w:t>
      </w:r>
      <w:r w:rsidRPr="001B7908">
        <w:rPr>
          <w:rFonts w:ascii="Arial" w:eastAsia="MS Mincho" w:hAnsi="Arial"/>
          <w:b/>
          <w:lang w:val="en-US" w:eastAsia="ja-JP"/>
        </w:rPr>
        <w:t xml:space="preserve"> </w:t>
      </w:r>
      <w:r w:rsidRPr="00445267">
        <w:rPr>
          <w:rFonts w:ascii="Arial" w:eastAsia="MS Mincho" w:hAnsi="Arial"/>
          <w:b/>
          <w:lang w:val="en-US" w:eastAsia="ja-JP"/>
        </w:rPr>
        <w:t>operation (with single carrier, NR CA and NR-DC configuration)</w:t>
      </w:r>
      <w:r w:rsidRPr="003445FB">
        <w:rPr>
          <w:rFonts w:ascii="Arial" w:hAnsi="Arial"/>
          <w:b/>
          <w:lang w:val="en-US"/>
        </w:rPr>
        <w:t xml:space="preserve"> </w:t>
      </w:r>
      <w:r>
        <w:rPr>
          <w:rFonts w:ascii="Arial" w:eastAsia="MS Mincho" w:hAnsi="Arial"/>
          <w:b/>
          <w:lang w:val="en-US" w:eastAsia="ja-JP"/>
        </w:rPr>
        <w:t>and NE-DC</w:t>
      </w:r>
      <w:r w:rsidRPr="003445FB">
        <w:rPr>
          <w:rFonts w:ascii="Arial" w:hAnsi="Arial"/>
          <w:b/>
          <w:lang w:val="en-US"/>
        </w:rPr>
        <w:t xml:space="preserve"> with </w:t>
      </w:r>
      <w:r>
        <w:rPr>
          <w:rFonts w:ascii="Arial" w:hAnsi="Arial"/>
          <w:b/>
          <w:lang w:val="en-US"/>
        </w:rPr>
        <w:t xml:space="preserve">per-UE measurement gap or </w:t>
      </w:r>
      <w:r w:rsidRPr="003445FB">
        <w:rPr>
          <w:rFonts w:ascii="Arial" w:hAnsi="Arial"/>
          <w:b/>
          <w:lang w:val="en-US"/>
        </w:rPr>
        <w:t>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7663AA" w:rsidRPr="003445FB" w:rsidTr="007663AA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392" w:type="dxa"/>
            <w:gridSpan w:val="6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 xml:space="preserve"> on 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FR2 serving cells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696" w:type="dxa"/>
            <w:gridSpan w:val="3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0.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2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5ms is applied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14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663AA" w:rsidRPr="003445FB" w:rsidTr="007663AA">
        <w:trPr>
          <w:jc w:val="center"/>
        </w:trPr>
        <w:tc>
          <w:tcPr>
            <w:tcW w:w="683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44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12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:rsidR="007663AA" w:rsidRPr="003445FB" w:rsidRDefault="007663AA" w:rsidP="007663A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1</w:t>
            </w:r>
            <w:r w:rsidRPr="003445FB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</w:tbl>
    <w:p w:rsidR="007663AA" w:rsidRPr="003445FB" w:rsidRDefault="007663AA" w:rsidP="007663AA"/>
    <w:p w:rsidR="007663AA" w:rsidRDefault="007663AA" w:rsidP="007663AA"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</w:t>
      </w:r>
      <w:r w:rsidRPr="00F40D95">
        <w:t>up to UE implementation whether or not the UE is able to conduct transmission</w:t>
      </w:r>
      <w:r>
        <w:t xml:space="preserve"> in the following slot(s), </w:t>
      </w:r>
    </w:p>
    <w:p w:rsidR="007663AA" w:rsidRDefault="007663AA" w:rsidP="007663AA">
      <w:pPr>
        <w:ind w:left="568" w:hanging="284"/>
        <w:rPr>
          <w:lang w:eastAsia="zh-CN"/>
        </w:rPr>
      </w:pPr>
      <w:r w:rsidRPr="00F40D95">
        <w:t>-</w:t>
      </w:r>
      <w:r w:rsidRPr="00F40D95">
        <w:tab/>
      </w:r>
      <w:r>
        <w:t xml:space="preserve">when MGTA is not applied, </w:t>
      </w:r>
      <w:r w:rsidRPr="00F40D95">
        <w:rPr>
          <w:lang w:eastAsia="zh-CN"/>
        </w:rPr>
        <w:t xml:space="preserve">in the </w:t>
      </w:r>
      <w:r>
        <w:rPr>
          <w:lang w:eastAsia="zh-CN"/>
        </w:rPr>
        <w:t>L consecutive UL</w:t>
      </w:r>
      <w:r w:rsidRPr="00F40D95">
        <w:rPr>
          <w:lang w:eastAsia="zh-CN"/>
        </w:rPr>
        <w:t xml:space="preserve"> slot</w:t>
      </w:r>
      <w:r>
        <w:rPr>
          <w:lang w:eastAsia="zh-CN"/>
        </w:rPr>
        <w:t>s</w:t>
      </w:r>
      <w:r w:rsidRPr="00F40D95">
        <w:rPr>
          <w:lang w:eastAsia="zh-CN"/>
        </w:rPr>
        <w:t xml:space="preserve"> </w:t>
      </w:r>
      <w:r w:rsidRPr="00F40D95">
        <w:t xml:space="preserve">with respect to the SCS of </w:t>
      </w:r>
      <w:r>
        <w:t>the</w:t>
      </w:r>
      <w:r w:rsidRPr="00F40D95">
        <w:t xml:space="preserve"> UL carrier</w:t>
      </w:r>
      <w:r w:rsidRPr="00F40D95">
        <w:rPr>
          <w:lang w:eastAsia="zh-CN"/>
        </w:rPr>
        <w:t xml:space="preserve"> </w:t>
      </w:r>
      <w:r>
        <w:rPr>
          <w:lang w:eastAsia="zh-CN"/>
        </w:rPr>
        <w:t>with the same slot indices as the DL slots</w:t>
      </w:r>
      <w:r w:rsidRPr="00F40D95">
        <w:rPr>
          <w:lang w:eastAsia="zh-CN"/>
        </w:rPr>
        <w:t xml:space="preserve"> occurring im</w:t>
      </w:r>
      <w:r>
        <w:rPr>
          <w:lang w:eastAsia="zh-CN"/>
        </w:rPr>
        <w:t>mediately after measurement gap</w:t>
      </w:r>
    </w:p>
    <w:p w:rsidR="007663AA" w:rsidRDefault="007663AA" w:rsidP="007663AA">
      <w:pPr>
        <w:ind w:left="568" w:hanging="284"/>
      </w:pPr>
    </w:p>
    <w:p w:rsidR="007663AA" w:rsidRDefault="007663AA" w:rsidP="007663AA">
      <w:pPr>
        <w:ind w:left="568" w:hanging="284"/>
        <w:rPr>
          <w:lang w:eastAsia="zh-CN"/>
        </w:rPr>
      </w:pPr>
      <w:r w:rsidRPr="00F40D95">
        <w:t>-</w:t>
      </w:r>
      <w:r w:rsidRPr="00F40D95">
        <w:tab/>
      </w:r>
      <w:r>
        <w:t xml:space="preserve">when MGTA is applied and the SCS of the UL carrier is other than 15kHz, </w:t>
      </w:r>
      <w:r w:rsidRPr="00F40D95">
        <w:rPr>
          <w:lang w:eastAsia="zh-CN"/>
        </w:rPr>
        <w:t xml:space="preserve">in the </w:t>
      </w:r>
      <w:r>
        <w:rPr>
          <w:lang w:eastAsia="zh-CN"/>
        </w:rPr>
        <w:t>L consecutive UL</w:t>
      </w:r>
      <w:r w:rsidRPr="00F40D95">
        <w:rPr>
          <w:lang w:eastAsia="zh-CN"/>
        </w:rPr>
        <w:t xml:space="preserve"> slot</w:t>
      </w:r>
      <w:r>
        <w:rPr>
          <w:lang w:eastAsia="zh-CN"/>
        </w:rPr>
        <w:t>s</w:t>
      </w:r>
      <w:r w:rsidRPr="00F40D95">
        <w:rPr>
          <w:lang w:eastAsia="zh-CN"/>
        </w:rPr>
        <w:t xml:space="preserve"> </w:t>
      </w:r>
      <w:r w:rsidRPr="00F40D95">
        <w:t xml:space="preserve">with respect to the SCS of </w:t>
      </w:r>
      <w:r>
        <w:t>the</w:t>
      </w:r>
      <w:r w:rsidRPr="00F40D95">
        <w:t xml:space="preserve"> UL carrier</w:t>
      </w:r>
      <w:r w:rsidRPr="00F40D95">
        <w:rPr>
          <w:lang w:eastAsia="zh-CN"/>
        </w:rPr>
        <w:t xml:space="preserve"> </w:t>
      </w:r>
      <w:r>
        <w:rPr>
          <w:lang w:eastAsia="zh-CN"/>
        </w:rPr>
        <w:t>with the same slot indices as the DL slots</w:t>
      </w:r>
      <w:r w:rsidRPr="00F40D95">
        <w:rPr>
          <w:lang w:eastAsia="zh-CN"/>
        </w:rPr>
        <w:t xml:space="preserve"> occurring im</w:t>
      </w:r>
      <w:r>
        <w:rPr>
          <w:lang w:eastAsia="zh-CN"/>
        </w:rPr>
        <w:t>mediately after measurement gap</w:t>
      </w:r>
    </w:p>
    <w:p w:rsidR="007663AA" w:rsidRPr="008B7C93" w:rsidRDefault="007663AA" w:rsidP="007663AA">
      <w:pPr>
        <w:ind w:left="568" w:hanging="284"/>
        <w:rPr>
          <w:lang w:eastAsia="zh-CN"/>
        </w:rPr>
      </w:pPr>
      <w:r w:rsidRPr="00F40D95">
        <w:t>-</w:t>
      </w:r>
      <w:r w:rsidRPr="00F40D95">
        <w:tab/>
      </w:r>
      <w:r>
        <w:t>when MGTA is applied</w:t>
      </w:r>
      <w:r w:rsidRPr="004E3B22">
        <w:t xml:space="preserve"> </w:t>
      </w:r>
      <w:r>
        <w:t xml:space="preserve">and the SCS of the UL carrier is 15kHz, </w:t>
      </w:r>
      <w:r w:rsidRPr="00F40D95">
        <w:rPr>
          <w:lang w:eastAsia="zh-CN"/>
        </w:rPr>
        <w:t xml:space="preserve">in the </w:t>
      </w:r>
      <w:r>
        <w:rPr>
          <w:lang w:eastAsia="zh-CN"/>
        </w:rPr>
        <w:t>L consecutive UL</w:t>
      </w:r>
      <w:r w:rsidRPr="00F40D95">
        <w:rPr>
          <w:lang w:eastAsia="zh-CN"/>
        </w:rPr>
        <w:t xml:space="preserve"> slot</w:t>
      </w:r>
      <w:r>
        <w:rPr>
          <w:lang w:eastAsia="zh-CN"/>
        </w:rPr>
        <w:t>s</w:t>
      </w:r>
      <w:r w:rsidRPr="00F40D95">
        <w:rPr>
          <w:lang w:eastAsia="zh-CN"/>
        </w:rPr>
        <w:t xml:space="preserve"> </w:t>
      </w:r>
      <w:r w:rsidRPr="00F40D95">
        <w:t xml:space="preserve">with respect to the SCS of </w:t>
      </w:r>
      <w:r>
        <w:t>the</w:t>
      </w:r>
      <w:r w:rsidRPr="00F40D95">
        <w:t xml:space="preserve"> UL carrier</w:t>
      </w:r>
      <w:r w:rsidRPr="00F40D95">
        <w:rPr>
          <w:lang w:eastAsia="zh-CN"/>
        </w:rPr>
        <w:t xml:space="preserve"> </w:t>
      </w:r>
      <w:r>
        <w:rPr>
          <w:lang w:eastAsia="zh-CN"/>
        </w:rPr>
        <w:t>with the same slot indices as the DL slots</w:t>
      </w:r>
      <w:r w:rsidRPr="00F40D95">
        <w:rPr>
          <w:lang w:eastAsia="zh-CN"/>
        </w:rPr>
        <w:t xml:space="preserve"> occurring im</w:t>
      </w:r>
      <w:r>
        <w:rPr>
          <w:lang w:eastAsia="zh-CN"/>
        </w:rPr>
        <w:t xml:space="preserve">mediately after </w:t>
      </w:r>
      <w:r w:rsidRPr="00F40D95">
        <w:rPr>
          <w:lang w:eastAsia="zh-CN"/>
        </w:rPr>
        <w:t>the slot partially overlapped with measurement gap</w:t>
      </w:r>
    </w:p>
    <w:p w:rsidR="007663AA" w:rsidRDefault="007663AA" w:rsidP="007663AA">
      <w:r>
        <w:t xml:space="preserve">where UL slot </w:t>
      </w:r>
      <w:r>
        <w:rPr>
          <w:lang w:eastAsia="zh-CN"/>
        </w:rPr>
        <w:t>denotes that</w:t>
      </w:r>
      <w:r w:rsidRPr="004F0B3B">
        <w:rPr>
          <w:lang w:eastAsia="zh-CN"/>
        </w:rPr>
        <w:t xml:space="preserve"> all the symbols in the slot </w:t>
      </w:r>
      <w:r w:rsidRPr="004F0B3B">
        <w:rPr>
          <w:lang w:val="en-US" w:eastAsia="zh-CN"/>
        </w:rPr>
        <w:t>are</w:t>
      </w:r>
      <w:r>
        <w:rPr>
          <w:lang w:eastAsia="zh-CN"/>
        </w:rPr>
        <w:t xml:space="preserve"> uplink symbols</w:t>
      </w:r>
      <w:r>
        <w:t xml:space="preserve">, and </w:t>
      </w:r>
      <w:r>
        <w:rPr>
          <w:lang w:val="en-US" w:eastAsia="zh-CN"/>
        </w:rPr>
        <w:t xml:space="preserve">L=1 if </w:t>
      </w:r>
      <w:r w:rsidRPr="006C4143">
        <w:rPr>
          <w:position w:val="-10"/>
        </w:rPr>
        <w:object w:dxaOrig="1800" w:dyaOrig="300">
          <v:shape id="_x0000_i1029" type="#_x0000_t75" style="width:90.75pt;height:12.75pt" o:ole="">
            <v:imagedata r:id="rId21" o:title=""/>
          </v:shape>
          <o:OLEObject Type="Embed" ProgID="Equation.3" ShapeID="_x0000_i1029" DrawAspect="Content" ObjectID="_1618394767" r:id="rId22"/>
        </w:object>
      </w:r>
      <w:r>
        <w:t xml:space="preserve"> for the UL transmission is less than the length of one slot; L=2 otherwise.</w:t>
      </w:r>
    </w:p>
    <w:p w:rsidR="007663AA" w:rsidRDefault="007663AA" w:rsidP="007663AA">
      <w:r>
        <w:t>Note: Network is supposed to take into account the possible difference between the estimated TA at network and actual TA at UE when scheduling UE in the above slot(s).</w:t>
      </w:r>
    </w:p>
    <w:p w:rsidR="007663AA" w:rsidRDefault="007663AA" w:rsidP="007663AA"/>
    <w:p w:rsidR="007663AA" w:rsidRDefault="007663AA" w:rsidP="007663AA">
      <w:pPr>
        <w:pStyle w:val="TH"/>
      </w:pPr>
      <w:r w:rsidRPr="003445FB">
        <w:t>Table 9.1.2-5: (Void)</w:t>
      </w:r>
    </w:p>
    <w:p w:rsidR="00C80329" w:rsidRPr="00C80329" w:rsidRDefault="00C80329" w:rsidP="00C80329"/>
    <w:sectPr w:rsidR="00C80329" w:rsidRPr="00C8032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8CD" w:rsidRDefault="001968CD">
      <w:r>
        <w:separator/>
      </w:r>
    </w:p>
  </w:endnote>
  <w:endnote w:type="continuationSeparator" w:id="0">
    <w:p w:rsidR="001968CD" w:rsidRDefault="0019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8CD" w:rsidRDefault="001968CD">
      <w:r>
        <w:separator/>
      </w:r>
    </w:p>
  </w:footnote>
  <w:footnote w:type="continuationSeparator" w:id="0">
    <w:p w:rsidR="001968CD" w:rsidRDefault="0019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3AA" w:rsidRDefault="007663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3AA" w:rsidRDefault="007663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3AA" w:rsidRDefault="007663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3AA" w:rsidRDefault="0076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161E4"/>
    <w:multiLevelType w:val="hybridMultilevel"/>
    <w:tmpl w:val="3580BD02"/>
    <w:lvl w:ilvl="0" w:tplc="938AB392">
      <w:start w:val="4"/>
      <w:numFmt w:val="bullet"/>
      <w:lvlText w:val="-"/>
      <w:lvlJc w:val="left"/>
      <w:pPr>
        <w:ind w:left="6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" w15:restartNumberingAfterBreak="0">
    <w:nsid w:val="45227DC9"/>
    <w:multiLevelType w:val="hybridMultilevel"/>
    <w:tmpl w:val="B12670F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57A3BFF"/>
    <w:multiLevelType w:val="hybridMultilevel"/>
    <w:tmpl w:val="646C1584"/>
    <w:lvl w:ilvl="0" w:tplc="938AB392">
      <w:start w:val="4"/>
      <w:numFmt w:val="bullet"/>
      <w:lvlText w:val="-"/>
      <w:lvlJc w:val="left"/>
      <w:pPr>
        <w:ind w:left="6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3" w15:restartNumberingAfterBreak="0">
    <w:nsid w:val="7A0C73B0"/>
    <w:multiLevelType w:val="hybridMultilevel"/>
    <w:tmpl w:val="461E5B4C"/>
    <w:lvl w:ilvl="0" w:tplc="7D00D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 Callender">
    <w15:presenceInfo w15:providerId="None" w15:userId="Chris 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580"/>
    <w:rsid w:val="000A6394"/>
    <w:rsid w:val="000B7FED"/>
    <w:rsid w:val="000C038A"/>
    <w:rsid w:val="000C6598"/>
    <w:rsid w:val="00111A70"/>
    <w:rsid w:val="00145D43"/>
    <w:rsid w:val="00192C46"/>
    <w:rsid w:val="001968CD"/>
    <w:rsid w:val="001A08B3"/>
    <w:rsid w:val="001A7B60"/>
    <w:rsid w:val="001B52F0"/>
    <w:rsid w:val="001B62B2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6449"/>
    <w:rsid w:val="004B75B7"/>
    <w:rsid w:val="0051580D"/>
    <w:rsid w:val="00547111"/>
    <w:rsid w:val="00592D74"/>
    <w:rsid w:val="005D5DFF"/>
    <w:rsid w:val="005E2C44"/>
    <w:rsid w:val="005F1B8B"/>
    <w:rsid w:val="00621188"/>
    <w:rsid w:val="006257ED"/>
    <w:rsid w:val="00665E63"/>
    <w:rsid w:val="00695808"/>
    <w:rsid w:val="006B46FB"/>
    <w:rsid w:val="006C20CD"/>
    <w:rsid w:val="006E21FB"/>
    <w:rsid w:val="00742EBD"/>
    <w:rsid w:val="007438FF"/>
    <w:rsid w:val="007663AA"/>
    <w:rsid w:val="00792342"/>
    <w:rsid w:val="007977A8"/>
    <w:rsid w:val="007B512A"/>
    <w:rsid w:val="007C2097"/>
    <w:rsid w:val="007D496E"/>
    <w:rsid w:val="007D6A07"/>
    <w:rsid w:val="007F6F9E"/>
    <w:rsid w:val="007F7259"/>
    <w:rsid w:val="008040A8"/>
    <w:rsid w:val="00817B81"/>
    <w:rsid w:val="008279FA"/>
    <w:rsid w:val="008429AD"/>
    <w:rsid w:val="008626E7"/>
    <w:rsid w:val="00870EE7"/>
    <w:rsid w:val="00874F5D"/>
    <w:rsid w:val="00893E0F"/>
    <w:rsid w:val="008A45A6"/>
    <w:rsid w:val="008F686C"/>
    <w:rsid w:val="009148DE"/>
    <w:rsid w:val="00950C38"/>
    <w:rsid w:val="0097246E"/>
    <w:rsid w:val="009777D9"/>
    <w:rsid w:val="00991B88"/>
    <w:rsid w:val="00993CE0"/>
    <w:rsid w:val="009A5753"/>
    <w:rsid w:val="009A579D"/>
    <w:rsid w:val="009E3297"/>
    <w:rsid w:val="009F734F"/>
    <w:rsid w:val="00A16033"/>
    <w:rsid w:val="00A246B6"/>
    <w:rsid w:val="00A36B53"/>
    <w:rsid w:val="00A44257"/>
    <w:rsid w:val="00A47E70"/>
    <w:rsid w:val="00A50CF0"/>
    <w:rsid w:val="00A567F6"/>
    <w:rsid w:val="00A7671C"/>
    <w:rsid w:val="00AA2CBC"/>
    <w:rsid w:val="00AC5820"/>
    <w:rsid w:val="00AD1CD8"/>
    <w:rsid w:val="00B258BB"/>
    <w:rsid w:val="00B6714A"/>
    <w:rsid w:val="00B67B97"/>
    <w:rsid w:val="00B91E4B"/>
    <w:rsid w:val="00B968C8"/>
    <w:rsid w:val="00BA3EC5"/>
    <w:rsid w:val="00BA51D9"/>
    <w:rsid w:val="00BB5DFC"/>
    <w:rsid w:val="00BD279D"/>
    <w:rsid w:val="00BD6BB8"/>
    <w:rsid w:val="00BE61BA"/>
    <w:rsid w:val="00C001A6"/>
    <w:rsid w:val="00C66BA2"/>
    <w:rsid w:val="00C80329"/>
    <w:rsid w:val="00C95985"/>
    <w:rsid w:val="00CC5026"/>
    <w:rsid w:val="00CC68D0"/>
    <w:rsid w:val="00D03F9A"/>
    <w:rsid w:val="00D06D51"/>
    <w:rsid w:val="00D24991"/>
    <w:rsid w:val="00D50255"/>
    <w:rsid w:val="00DE34CF"/>
    <w:rsid w:val="00DF68FA"/>
    <w:rsid w:val="00E13F3D"/>
    <w:rsid w:val="00E34898"/>
    <w:rsid w:val="00EA2488"/>
    <w:rsid w:val="00EB09B7"/>
    <w:rsid w:val="00EE62F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EA058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663A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663A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7663AA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7663AA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7663AA"/>
    <w:rPr>
      <w:rFonts w:ascii="Times New Roman" w:eastAsia="SimSun" w:hAnsi="Times New Roman"/>
      <w:sz w:val="24"/>
      <w:szCs w:val="24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03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0329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TACChar">
    <w:name w:val="TAC Char"/>
    <w:link w:val="TAC"/>
    <w:qFormat/>
    <w:rsid w:val="00C803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6757E-FCD9-437B-B9AE-2E2DAF5A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3734</Words>
  <Characters>21286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Callender</cp:lastModifiedBy>
  <cp:revision>5</cp:revision>
  <cp:lastPrinted>1900-01-01T00:00:00Z</cp:lastPrinted>
  <dcterms:created xsi:type="dcterms:W3CDTF">2019-05-02T08:41:00Z</dcterms:created>
  <dcterms:modified xsi:type="dcterms:W3CDTF">2019-05-03T12:20:00Z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